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373C6" w14:textId="3E3EFC27" w:rsidR="00FC417C" w:rsidRDefault="00FC417C" w:rsidP="00FC417C">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20273D" w:rsidRPr="0020273D">
        <w:rPr>
          <w:b/>
          <w:i/>
          <w:noProof/>
          <w:sz w:val="28"/>
        </w:rPr>
        <w:t>R2-2408231</w:t>
      </w:r>
      <w:bookmarkStart w:id="10" w:name="_GoBack"/>
      <w:bookmarkEnd w:id="10"/>
    </w:p>
    <w:p w14:paraId="398D3A26" w14:textId="77777777" w:rsidR="00FC417C" w:rsidRDefault="00FC417C" w:rsidP="00FC417C">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17C" w14:paraId="6C15EAA7" w14:textId="77777777" w:rsidTr="00C37BD8">
        <w:tc>
          <w:tcPr>
            <w:tcW w:w="9641" w:type="dxa"/>
            <w:gridSpan w:val="9"/>
            <w:tcBorders>
              <w:top w:val="single" w:sz="4" w:space="0" w:color="auto"/>
              <w:left w:val="single" w:sz="4" w:space="0" w:color="auto"/>
              <w:right w:val="single" w:sz="4" w:space="0" w:color="auto"/>
            </w:tcBorders>
          </w:tcPr>
          <w:p w14:paraId="79FCA369" w14:textId="77777777" w:rsidR="00FC417C" w:rsidRDefault="00FC417C" w:rsidP="00C37BD8">
            <w:pPr>
              <w:pStyle w:val="CRCoverPage"/>
              <w:spacing w:after="0"/>
              <w:jc w:val="right"/>
              <w:rPr>
                <w:i/>
                <w:noProof/>
              </w:rPr>
            </w:pPr>
            <w:r>
              <w:rPr>
                <w:i/>
                <w:noProof/>
                <w:sz w:val="14"/>
              </w:rPr>
              <w:t>CR-Form-v12.3</w:t>
            </w:r>
          </w:p>
        </w:tc>
      </w:tr>
      <w:tr w:rsidR="00FC417C" w14:paraId="3C3B3762" w14:textId="77777777" w:rsidTr="00C37BD8">
        <w:tc>
          <w:tcPr>
            <w:tcW w:w="9641" w:type="dxa"/>
            <w:gridSpan w:val="9"/>
            <w:tcBorders>
              <w:left w:val="single" w:sz="4" w:space="0" w:color="auto"/>
              <w:right w:val="single" w:sz="4" w:space="0" w:color="auto"/>
            </w:tcBorders>
          </w:tcPr>
          <w:p w14:paraId="1FD7FE15" w14:textId="77777777" w:rsidR="00FC417C" w:rsidRDefault="00FC417C" w:rsidP="00C37BD8">
            <w:pPr>
              <w:pStyle w:val="CRCoverPage"/>
              <w:spacing w:after="0"/>
              <w:jc w:val="center"/>
              <w:rPr>
                <w:noProof/>
              </w:rPr>
            </w:pPr>
            <w:r>
              <w:rPr>
                <w:b/>
                <w:noProof/>
                <w:sz w:val="32"/>
              </w:rPr>
              <w:t>CHANGE REQUEST</w:t>
            </w:r>
          </w:p>
        </w:tc>
      </w:tr>
      <w:tr w:rsidR="00FC417C" w14:paraId="1379ECA7" w14:textId="77777777" w:rsidTr="00C37BD8">
        <w:tc>
          <w:tcPr>
            <w:tcW w:w="9641" w:type="dxa"/>
            <w:gridSpan w:val="9"/>
            <w:tcBorders>
              <w:left w:val="single" w:sz="4" w:space="0" w:color="auto"/>
              <w:right w:val="single" w:sz="4" w:space="0" w:color="auto"/>
            </w:tcBorders>
          </w:tcPr>
          <w:p w14:paraId="46C87694" w14:textId="77777777" w:rsidR="00FC417C" w:rsidRDefault="00FC417C" w:rsidP="00C37BD8">
            <w:pPr>
              <w:pStyle w:val="CRCoverPage"/>
              <w:spacing w:after="0"/>
              <w:rPr>
                <w:noProof/>
                <w:sz w:val="8"/>
                <w:szCs w:val="8"/>
              </w:rPr>
            </w:pPr>
          </w:p>
        </w:tc>
      </w:tr>
      <w:tr w:rsidR="00FC417C" w14:paraId="0AA0C74D" w14:textId="77777777" w:rsidTr="00C37BD8">
        <w:tc>
          <w:tcPr>
            <w:tcW w:w="142" w:type="dxa"/>
            <w:tcBorders>
              <w:left w:val="single" w:sz="4" w:space="0" w:color="auto"/>
            </w:tcBorders>
          </w:tcPr>
          <w:p w14:paraId="477870D3" w14:textId="77777777" w:rsidR="00FC417C" w:rsidRDefault="00FC417C" w:rsidP="00C37BD8">
            <w:pPr>
              <w:pStyle w:val="CRCoverPage"/>
              <w:spacing w:after="0"/>
              <w:jc w:val="right"/>
              <w:rPr>
                <w:noProof/>
              </w:rPr>
            </w:pPr>
          </w:p>
        </w:tc>
        <w:tc>
          <w:tcPr>
            <w:tcW w:w="1559" w:type="dxa"/>
            <w:shd w:val="pct30" w:color="FFFF00" w:fill="auto"/>
          </w:tcPr>
          <w:p w14:paraId="728D244B" w14:textId="77777777" w:rsidR="00FC417C" w:rsidRPr="00410371" w:rsidRDefault="00FC417C" w:rsidP="00C37BD8">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BB642B0" w14:textId="77777777" w:rsidR="00FC417C" w:rsidRDefault="00FC417C" w:rsidP="00C37BD8">
            <w:pPr>
              <w:pStyle w:val="CRCoverPage"/>
              <w:spacing w:after="0"/>
              <w:jc w:val="center"/>
              <w:rPr>
                <w:noProof/>
              </w:rPr>
            </w:pPr>
            <w:r>
              <w:rPr>
                <w:b/>
                <w:noProof/>
                <w:sz w:val="28"/>
              </w:rPr>
              <w:t>CR</w:t>
            </w:r>
          </w:p>
        </w:tc>
        <w:tc>
          <w:tcPr>
            <w:tcW w:w="1276" w:type="dxa"/>
            <w:shd w:val="pct30" w:color="FFFF00" w:fill="auto"/>
          </w:tcPr>
          <w:p w14:paraId="0A293414" w14:textId="079B73D4" w:rsidR="00FC417C" w:rsidRPr="00410371" w:rsidRDefault="00E93137" w:rsidP="00C37BD8">
            <w:pPr>
              <w:pStyle w:val="CRCoverPage"/>
              <w:spacing w:after="0"/>
              <w:jc w:val="center"/>
              <w:rPr>
                <w:noProof/>
              </w:rPr>
            </w:pPr>
            <w:r>
              <w:rPr>
                <w:b/>
                <w:sz w:val="28"/>
                <w:lang w:eastAsia="zh-CN"/>
              </w:rPr>
              <w:t>4987</w:t>
            </w:r>
          </w:p>
        </w:tc>
        <w:tc>
          <w:tcPr>
            <w:tcW w:w="709" w:type="dxa"/>
          </w:tcPr>
          <w:p w14:paraId="69BFAA72" w14:textId="77777777" w:rsidR="00FC417C" w:rsidRDefault="00FC417C" w:rsidP="00C37BD8">
            <w:pPr>
              <w:pStyle w:val="CRCoverPage"/>
              <w:tabs>
                <w:tab w:val="right" w:pos="625"/>
              </w:tabs>
              <w:spacing w:after="0"/>
              <w:jc w:val="center"/>
              <w:rPr>
                <w:noProof/>
              </w:rPr>
            </w:pPr>
            <w:r>
              <w:rPr>
                <w:b/>
                <w:bCs/>
                <w:noProof/>
                <w:sz w:val="28"/>
              </w:rPr>
              <w:t>rev</w:t>
            </w:r>
          </w:p>
        </w:tc>
        <w:tc>
          <w:tcPr>
            <w:tcW w:w="992" w:type="dxa"/>
            <w:shd w:val="pct30" w:color="FFFF00" w:fill="auto"/>
          </w:tcPr>
          <w:p w14:paraId="78FAC6AE" w14:textId="77777777" w:rsidR="00FC417C" w:rsidRPr="00410371" w:rsidRDefault="00FC417C" w:rsidP="00C37BD8">
            <w:pPr>
              <w:pStyle w:val="CRCoverPage"/>
              <w:spacing w:after="0"/>
              <w:jc w:val="center"/>
              <w:rPr>
                <w:b/>
                <w:noProof/>
              </w:rPr>
            </w:pPr>
            <w:r>
              <w:rPr>
                <w:b/>
                <w:sz w:val="28"/>
                <w:lang w:eastAsia="zh-CN"/>
              </w:rPr>
              <w:t>-</w:t>
            </w:r>
          </w:p>
        </w:tc>
        <w:tc>
          <w:tcPr>
            <w:tcW w:w="2410" w:type="dxa"/>
          </w:tcPr>
          <w:p w14:paraId="47A4F74C" w14:textId="77777777" w:rsidR="00FC417C" w:rsidRDefault="00FC417C" w:rsidP="00C3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002A4" w14:textId="3CB5EF4B" w:rsidR="00FC417C" w:rsidRPr="00410371" w:rsidRDefault="00FC417C" w:rsidP="00C37BD8">
            <w:pPr>
              <w:pStyle w:val="CRCoverPage"/>
              <w:spacing w:after="0"/>
              <w:jc w:val="center"/>
              <w:rPr>
                <w:noProof/>
                <w:sz w:val="28"/>
              </w:rPr>
            </w:pPr>
            <w:r w:rsidRPr="00990DE1">
              <w:rPr>
                <w:b/>
                <w:sz w:val="28"/>
              </w:rPr>
              <w:t>1</w:t>
            </w:r>
            <w:r>
              <w:rPr>
                <w:b/>
                <w:sz w:val="28"/>
              </w:rPr>
              <w:t>7</w:t>
            </w:r>
            <w:r w:rsidRPr="00990DE1">
              <w:rPr>
                <w:b/>
                <w:sz w:val="28"/>
              </w:rPr>
              <w:t>.</w:t>
            </w:r>
            <w:r w:rsidR="00CD0654">
              <w:rPr>
                <w:b/>
                <w:sz w:val="28"/>
              </w:rPr>
              <w:t>10</w:t>
            </w:r>
            <w:r w:rsidRPr="00990DE1">
              <w:rPr>
                <w:b/>
                <w:sz w:val="28"/>
              </w:rPr>
              <w:t>.0</w:t>
            </w:r>
          </w:p>
        </w:tc>
        <w:tc>
          <w:tcPr>
            <w:tcW w:w="143" w:type="dxa"/>
            <w:tcBorders>
              <w:right w:val="single" w:sz="4" w:space="0" w:color="auto"/>
            </w:tcBorders>
          </w:tcPr>
          <w:p w14:paraId="616213DC" w14:textId="77777777" w:rsidR="00FC417C" w:rsidRDefault="00FC417C" w:rsidP="00C37BD8">
            <w:pPr>
              <w:pStyle w:val="CRCoverPage"/>
              <w:spacing w:after="0"/>
              <w:rPr>
                <w:noProof/>
              </w:rPr>
            </w:pPr>
          </w:p>
        </w:tc>
      </w:tr>
      <w:tr w:rsidR="00FC417C" w14:paraId="1046D3C5" w14:textId="77777777" w:rsidTr="00C37BD8">
        <w:tc>
          <w:tcPr>
            <w:tcW w:w="9641" w:type="dxa"/>
            <w:gridSpan w:val="9"/>
            <w:tcBorders>
              <w:left w:val="single" w:sz="4" w:space="0" w:color="auto"/>
              <w:right w:val="single" w:sz="4" w:space="0" w:color="auto"/>
            </w:tcBorders>
          </w:tcPr>
          <w:p w14:paraId="550A896C" w14:textId="77777777" w:rsidR="00FC417C" w:rsidRDefault="00FC417C" w:rsidP="00C37BD8">
            <w:pPr>
              <w:pStyle w:val="CRCoverPage"/>
              <w:spacing w:after="0"/>
              <w:rPr>
                <w:noProof/>
              </w:rPr>
            </w:pPr>
          </w:p>
        </w:tc>
      </w:tr>
      <w:tr w:rsidR="00FC417C" w14:paraId="3FA4D07C" w14:textId="77777777" w:rsidTr="00C37BD8">
        <w:tc>
          <w:tcPr>
            <w:tcW w:w="9641" w:type="dxa"/>
            <w:gridSpan w:val="9"/>
            <w:tcBorders>
              <w:top w:val="single" w:sz="4" w:space="0" w:color="auto"/>
            </w:tcBorders>
          </w:tcPr>
          <w:p w14:paraId="0836F6C0" w14:textId="77777777" w:rsidR="00FC417C" w:rsidRPr="00F25D98" w:rsidRDefault="00FC417C" w:rsidP="00C37BD8">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FC417C" w14:paraId="72AC2140" w14:textId="77777777" w:rsidTr="00C37BD8">
        <w:tc>
          <w:tcPr>
            <w:tcW w:w="9641" w:type="dxa"/>
            <w:gridSpan w:val="9"/>
          </w:tcPr>
          <w:p w14:paraId="30DEE962" w14:textId="77777777" w:rsidR="00FC417C" w:rsidRDefault="00FC417C" w:rsidP="00C37BD8">
            <w:pPr>
              <w:pStyle w:val="CRCoverPage"/>
              <w:spacing w:after="0"/>
              <w:rPr>
                <w:noProof/>
                <w:sz w:val="8"/>
                <w:szCs w:val="8"/>
              </w:rPr>
            </w:pPr>
          </w:p>
        </w:tc>
      </w:tr>
    </w:tbl>
    <w:p w14:paraId="50848D7C" w14:textId="77777777" w:rsidR="00FC417C" w:rsidRDefault="00FC417C" w:rsidP="00FC41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17C" w14:paraId="5D7F6529" w14:textId="77777777" w:rsidTr="00C37BD8">
        <w:tc>
          <w:tcPr>
            <w:tcW w:w="2835" w:type="dxa"/>
          </w:tcPr>
          <w:p w14:paraId="0834A3FE" w14:textId="77777777" w:rsidR="00FC417C" w:rsidRDefault="00FC417C" w:rsidP="00C37BD8">
            <w:pPr>
              <w:pStyle w:val="CRCoverPage"/>
              <w:tabs>
                <w:tab w:val="right" w:pos="2751"/>
              </w:tabs>
              <w:spacing w:after="0"/>
              <w:rPr>
                <w:b/>
                <w:i/>
                <w:noProof/>
              </w:rPr>
            </w:pPr>
            <w:r>
              <w:rPr>
                <w:b/>
                <w:i/>
                <w:noProof/>
              </w:rPr>
              <w:t>Proposed change affects:</w:t>
            </w:r>
          </w:p>
        </w:tc>
        <w:tc>
          <w:tcPr>
            <w:tcW w:w="1418" w:type="dxa"/>
          </w:tcPr>
          <w:p w14:paraId="668407DC" w14:textId="77777777" w:rsidR="00FC417C" w:rsidRDefault="00FC417C" w:rsidP="00C3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E72C9" w14:textId="77777777" w:rsidR="00FC417C" w:rsidRDefault="00FC417C" w:rsidP="00C37BD8">
            <w:pPr>
              <w:pStyle w:val="CRCoverPage"/>
              <w:spacing w:after="0"/>
              <w:jc w:val="center"/>
              <w:rPr>
                <w:b/>
                <w:caps/>
                <w:noProof/>
              </w:rPr>
            </w:pPr>
          </w:p>
        </w:tc>
        <w:tc>
          <w:tcPr>
            <w:tcW w:w="709" w:type="dxa"/>
            <w:tcBorders>
              <w:left w:val="single" w:sz="4" w:space="0" w:color="auto"/>
            </w:tcBorders>
          </w:tcPr>
          <w:p w14:paraId="7AF6907D" w14:textId="77777777" w:rsidR="00FC417C" w:rsidRDefault="00FC417C" w:rsidP="00C3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1F4D5" w14:textId="77777777" w:rsidR="00FC417C" w:rsidRDefault="00FC417C" w:rsidP="00C37BD8">
            <w:pPr>
              <w:pStyle w:val="CRCoverPage"/>
              <w:spacing w:after="0"/>
              <w:jc w:val="center"/>
              <w:rPr>
                <w:b/>
                <w:caps/>
                <w:noProof/>
              </w:rPr>
            </w:pPr>
            <w:r w:rsidRPr="00990DE1">
              <w:rPr>
                <w:b/>
                <w:caps/>
                <w:lang w:eastAsia="zh-CN"/>
              </w:rPr>
              <w:t>X</w:t>
            </w:r>
          </w:p>
        </w:tc>
        <w:tc>
          <w:tcPr>
            <w:tcW w:w="2126" w:type="dxa"/>
          </w:tcPr>
          <w:p w14:paraId="2BEA7F19" w14:textId="77777777" w:rsidR="00FC417C" w:rsidRDefault="00FC417C" w:rsidP="00C3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AB540" w14:textId="77777777" w:rsidR="00FC417C" w:rsidRDefault="00FC417C" w:rsidP="00C37BD8">
            <w:pPr>
              <w:pStyle w:val="CRCoverPage"/>
              <w:spacing w:after="0"/>
              <w:jc w:val="center"/>
              <w:rPr>
                <w:b/>
                <w:caps/>
                <w:noProof/>
              </w:rPr>
            </w:pPr>
            <w:r w:rsidRPr="00990DE1">
              <w:rPr>
                <w:b/>
                <w:caps/>
                <w:lang w:eastAsia="zh-CN"/>
              </w:rPr>
              <w:t>X</w:t>
            </w:r>
          </w:p>
        </w:tc>
        <w:tc>
          <w:tcPr>
            <w:tcW w:w="1418" w:type="dxa"/>
            <w:tcBorders>
              <w:left w:val="nil"/>
            </w:tcBorders>
          </w:tcPr>
          <w:p w14:paraId="41A849EB" w14:textId="77777777" w:rsidR="00FC417C" w:rsidRDefault="00FC417C" w:rsidP="00C3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884E6" w14:textId="77777777" w:rsidR="00FC417C" w:rsidRDefault="00FC417C" w:rsidP="00C37BD8">
            <w:pPr>
              <w:pStyle w:val="CRCoverPage"/>
              <w:spacing w:after="0"/>
              <w:jc w:val="center"/>
              <w:rPr>
                <w:b/>
                <w:bCs/>
                <w:caps/>
                <w:noProof/>
              </w:rPr>
            </w:pPr>
          </w:p>
        </w:tc>
      </w:tr>
    </w:tbl>
    <w:p w14:paraId="7B58CE9A" w14:textId="77777777" w:rsidR="00FC417C" w:rsidRDefault="00FC417C" w:rsidP="00FC41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17C" w14:paraId="6ACABE96" w14:textId="77777777" w:rsidTr="00C37BD8">
        <w:tc>
          <w:tcPr>
            <w:tcW w:w="9640" w:type="dxa"/>
            <w:gridSpan w:val="11"/>
          </w:tcPr>
          <w:p w14:paraId="18FADBB0" w14:textId="77777777" w:rsidR="00FC417C" w:rsidRDefault="00FC417C" w:rsidP="00C37BD8">
            <w:pPr>
              <w:pStyle w:val="CRCoverPage"/>
              <w:spacing w:after="0"/>
              <w:rPr>
                <w:noProof/>
                <w:sz w:val="8"/>
                <w:szCs w:val="8"/>
              </w:rPr>
            </w:pPr>
          </w:p>
        </w:tc>
      </w:tr>
      <w:tr w:rsidR="00FC417C" w14:paraId="687EC3BA" w14:textId="77777777" w:rsidTr="00C37BD8">
        <w:tc>
          <w:tcPr>
            <w:tcW w:w="1843" w:type="dxa"/>
            <w:tcBorders>
              <w:top w:val="single" w:sz="4" w:space="0" w:color="auto"/>
              <w:left w:val="single" w:sz="4" w:space="0" w:color="auto"/>
            </w:tcBorders>
          </w:tcPr>
          <w:p w14:paraId="7EFE5D8D" w14:textId="77777777" w:rsidR="00FC417C" w:rsidRDefault="00FC417C" w:rsidP="00C3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7DB23" w14:textId="77777777" w:rsidR="00FC417C" w:rsidRDefault="00FC417C" w:rsidP="00C37BD8">
            <w:pPr>
              <w:pStyle w:val="CRCoverPage"/>
              <w:spacing w:after="0"/>
              <w:ind w:left="100"/>
              <w:rPr>
                <w:noProof/>
              </w:rPr>
            </w:pPr>
            <w:r w:rsidRPr="004A1B56">
              <w:t>C</w:t>
            </w:r>
            <w:r>
              <w:t>orrections</w:t>
            </w:r>
            <w:r w:rsidRPr="004A1B56">
              <w:t xml:space="preserve"> </w:t>
            </w:r>
            <w:r>
              <w:t>to NR NTN (R17)</w:t>
            </w:r>
          </w:p>
        </w:tc>
      </w:tr>
      <w:tr w:rsidR="00FC417C" w14:paraId="5BF3A781" w14:textId="77777777" w:rsidTr="00C37BD8">
        <w:tc>
          <w:tcPr>
            <w:tcW w:w="1843" w:type="dxa"/>
            <w:tcBorders>
              <w:left w:val="single" w:sz="4" w:space="0" w:color="auto"/>
            </w:tcBorders>
          </w:tcPr>
          <w:p w14:paraId="622793B4"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235A5821" w14:textId="77777777" w:rsidR="00FC417C" w:rsidRDefault="00FC417C" w:rsidP="00C37BD8">
            <w:pPr>
              <w:pStyle w:val="CRCoverPage"/>
              <w:spacing w:after="0"/>
              <w:rPr>
                <w:noProof/>
                <w:sz w:val="8"/>
                <w:szCs w:val="8"/>
              </w:rPr>
            </w:pPr>
          </w:p>
        </w:tc>
      </w:tr>
      <w:tr w:rsidR="00FC417C" w14:paraId="0BFB4219" w14:textId="77777777" w:rsidTr="00C37BD8">
        <w:tc>
          <w:tcPr>
            <w:tcW w:w="1843" w:type="dxa"/>
            <w:tcBorders>
              <w:left w:val="single" w:sz="4" w:space="0" w:color="auto"/>
            </w:tcBorders>
          </w:tcPr>
          <w:p w14:paraId="2D6DDE93" w14:textId="77777777" w:rsidR="00FC417C" w:rsidRDefault="00FC417C" w:rsidP="00C3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077A7" w14:textId="77777777" w:rsidR="00FC417C" w:rsidRDefault="00FC417C" w:rsidP="00C37BD8">
            <w:pPr>
              <w:pStyle w:val="CRCoverPage"/>
              <w:spacing w:after="0"/>
              <w:ind w:left="100"/>
              <w:rPr>
                <w:noProof/>
              </w:rPr>
            </w:pPr>
            <w:r w:rsidRPr="00036CA2">
              <w:rPr>
                <w:noProof/>
              </w:rPr>
              <w:t>Huawei, HiSilicon</w:t>
            </w:r>
          </w:p>
        </w:tc>
      </w:tr>
      <w:tr w:rsidR="00FC417C" w14:paraId="02CA8159" w14:textId="77777777" w:rsidTr="00C37BD8">
        <w:tc>
          <w:tcPr>
            <w:tcW w:w="1843" w:type="dxa"/>
            <w:tcBorders>
              <w:left w:val="single" w:sz="4" w:space="0" w:color="auto"/>
            </w:tcBorders>
          </w:tcPr>
          <w:p w14:paraId="41237972" w14:textId="77777777" w:rsidR="00FC417C" w:rsidRDefault="00FC417C" w:rsidP="00C3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6E561" w14:textId="77777777" w:rsidR="00FC417C" w:rsidRDefault="00FC417C" w:rsidP="00C37BD8">
            <w:pPr>
              <w:pStyle w:val="CRCoverPage"/>
              <w:spacing w:after="0"/>
              <w:ind w:left="100"/>
              <w:rPr>
                <w:noProof/>
              </w:rPr>
            </w:pPr>
            <w:r w:rsidRPr="00036CA2">
              <w:rPr>
                <w:noProof/>
              </w:rPr>
              <w:t>R2</w:t>
            </w:r>
          </w:p>
        </w:tc>
      </w:tr>
      <w:tr w:rsidR="00FC417C" w14:paraId="6BC7844D" w14:textId="77777777" w:rsidTr="00C37BD8">
        <w:tc>
          <w:tcPr>
            <w:tcW w:w="1843" w:type="dxa"/>
            <w:tcBorders>
              <w:left w:val="single" w:sz="4" w:space="0" w:color="auto"/>
            </w:tcBorders>
          </w:tcPr>
          <w:p w14:paraId="2DD0F545"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445E2BEA" w14:textId="77777777" w:rsidR="00FC417C" w:rsidRDefault="00FC417C" w:rsidP="00C37BD8">
            <w:pPr>
              <w:pStyle w:val="CRCoverPage"/>
              <w:spacing w:after="0"/>
              <w:rPr>
                <w:noProof/>
                <w:sz w:val="8"/>
                <w:szCs w:val="8"/>
              </w:rPr>
            </w:pPr>
          </w:p>
        </w:tc>
      </w:tr>
      <w:tr w:rsidR="00FC417C" w14:paraId="249A16F1" w14:textId="77777777" w:rsidTr="00C37BD8">
        <w:tc>
          <w:tcPr>
            <w:tcW w:w="1843" w:type="dxa"/>
            <w:tcBorders>
              <w:left w:val="single" w:sz="4" w:space="0" w:color="auto"/>
            </w:tcBorders>
          </w:tcPr>
          <w:p w14:paraId="602B6513" w14:textId="77777777" w:rsidR="00FC417C" w:rsidRDefault="00FC417C" w:rsidP="00C37BD8">
            <w:pPr>
              <w:pStyle w:val="CRCoverPage"/>
              <w:tabs>
                <w:tab w:val="right" w:pos="1759"/>
              </w:tabs>
              <w:spacing w:after="0"/>
              <w:rPr>
                <w:b/>
                <w:i/>
                <w:noProof/>
              </w:rPr>
            </w:pPr>
            <w:r>
              <w:rPr>
                <w:b/>
                <w:i/>
                <w:noProof/>
              </w:rPr>
              <w:t>Work item code:</w:t>
            </w:r>
          </w:p>
        </w:tc>
        <w:tc>
          <w:tcPr>
            <w:tcW w:w="3686" w:type="dxa"/>
            <w:gridSpan w:val="5"/>
            <w:shd w:val="pct30" w:color="FFFF00" w:fill="auto"/>
          </w:tcPr>
          <w:p w14:paraId="7BD16157" w14:textId="77777777" w:rsidR="00FC417C" w:rsidRDefault="00FC417C" w:rsidP="00C37BD8">
            <w:pPr>
              <w:pStyle w:val="CRCoverPage"/>
              <w:spacing w:after="0"/>
              <w:ind w:left="100"/>
              <w:rPr>
                <w:noProof/>
              </w:rPr>
            </w:pPr>
            <w:r w:rsidRPr="004147DE">
              <w:rPr>
                <w:noProof/>
              </w:rPr>
              <w:t>NR_NTN_solutions-Core</w:t>
            </w:r>
          </w:p>
        </w:tc>
        <w:tc>
          <w:tcPr>
            <w:tcW w:w="567" w:type="dxa"/>
            <w:tcBorders>
              <w:left w:val="nil"/>
            </w:tcBorders>
          </w:tcPr>
          <w:p w14:paraId="2A9045D6" w14:textId="77777777" w:rsidR="00FC417C" w:rsidRDefault="00FC417C" w:rsidP="00C37BD8">
            <w:pPr>
              <w:pStyle w:val="CRCoverPage"/>
              <w:spacing w:after="0"/>
              <w:ind w:right="100"/>
              <w:rPr>
                <w:noProof/>
              </w:rPr>
            </w:pPr>
          </w:p>
        </w:tc>
        <w:tc>
          <w:tcPr>
            <w:tcW w:w="1417" w:type="dxa"/>
            <w:gridSpan w:val="3"/>
            <w:tcBorders>
              <w:left w:val="nil"/>
            </w:tcBorders>
          </w:tcPr>
          <w:p w14:paraId="7BD3E6B3" w14:textId="77777777" w:rsidR="00FC417C" w:rsidRDefault="00FC417C" w:rsidP="00C37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65791" w14:textId="77777777" w:rsidR="00FC417C" w:rsidRDefault="00FC417C" w:rsidP="00C37BD8">
            <w:pPr>
              <w:pStyle w:val="CRCoverPage"/>
              <w:spacing w:after="0"/>
              <w:ind w:left="100"/>
              <w:rPr>
                <w:noProof/>
              </w:rPr>
            </w:pPr>
            <w:r w:rsidRPr="00036CA2">
              <w:rPr>
                <w:noProof/>
              </w:rPr>
              <w:t>2024-0</w:t>
            </w:r>
            <w:r>
              <w:rPr>
                <w:noProof/>
              </w:rPr>
              <w:t>9</w:t>
            </w:r>
            <w:r w:rsidRPr="00036CA2">
              <w:rPr>
                <w:noProof/>
              </w:rPr>
              <w:t>-</w:t>
            </w:r>
            <w:r>
              <w:rPr>
                <w:noProof/>
              </w:rPr>
              <w:t>30</w:t>
            </w:r>
          </w:p>
        </w:tc>
      </w:tr>
      <w:tr w:rsidR="00FC417C" w14:paraId="327AB97A" w14:textId="77777777" w:rsidTr="00C37BD8">
        <w:tc>
          <w:tcPr>
            <w:tcW w:w="1843" w:type="dxa"/>
            <w:tcBorders>
              <w:left w:val="single" w:sz="4" w:space="0" w:color="auto"/>
            </w:tcBorders>
          </w:tcPr>
          <w:p w14:paraId="466ED70B" w14:textId="77777777" w:rsidR="00FC417C" w:rsidRDefault="00FC417C" w:rsidP="00C37BD8">
            <w:pPr>
              <w:pStyle w:val="CRCoverPage"/>
              <w:spacing w:after="0"/>
              <w:rPr>
                <w:b/>
                <w:i/>
                <w:noProof/>
                <w:sz w:val="8"/>
                <w:szCs w:val="8"/>
              </w:rPr>
            </w:pPr>
          </w:p>
        </w:tc>
        <w:tc>
          <w:tcPr>
            <w:tcW w:w="1986" w:type="dxa"/>
            <w:gridSpan w:val="4"/>
          </w:tcPr>
          <w:p w14:paraId="253CA361" w14:textId="77777777" w:rsidR="00FC417C" w:rsidRDefault="00FC417C" w:rsidP="00C37BD8">
            <w:pPr>
              <w:pStyle w:val="CRCoverPage"/>
              <w:spacing w:after="0"/>
              <w:rPr>
                <w:noProof/>
                <w:sz w:val="8"/>
                <w:szCs w:val="8"/>
              </w:rPr>
            </w:pPr>
          </w:p>
        </w:tc>
        <w:tc>
          <w:tcPr>
            <w:tcW w:w="2267" w:type="dxa"/>
            <w:gridSpan w:val="2"/>
          </w:tcPr>
          <w:p w14:paraId="225486AC" w14:textId="77777777" w:rsidR="00FC417C" w:rsidRDefault="00FC417C" w:rsidP="00C37BD8">
            <w:pPr>
              <w:pStyle w:val="CRCoverPage"/>
              <w:spacing w:after="0"/>
              <w:rPr>
                <w:noProof/>
                <w:sz w:val="8"/>
                <w:szCs w:val="8"/>
              </w:rPr>
            </w:pPr>
          </w:p>
        </w:tc>
        <w:tc>
          <w:tcPr>
            <w:tcW w:w="1417" w:type="dxa"/>
            <w:gridSpan w:val="3"/>
          </w:tcPr>
          <w:p w14:paraId="1FBF446F" w14:textId="77777777" w:rsidR="00FC417C" w:rsidRDefault="00FC417C" w:rsidP="00C37BD8">
            <w:pPr>
              <w:pStyle w:val="CRCoverPage"/>
              <w:spacing w:after="0"/>
              <w:rPr>
                <w:noProof/>
                <w:sz w:val="8"/>
                <w:szCs w:val="8"/>
              </w:rPr>
            </w:pPr>
          </w:p>
        </w:tc>
        <w:tc>
          <w:tcPr>
            <w:tcW w:w="2127" w:type="dxa"/>
            <w:tcBorders>
              <w:right w:val="single" w:sz="4" w:space="0" w:color="auto"/>
            </w:tcBorders>
          </w:tcPr>
          <w:p w14:paraId="07B128E6" w14:textId="77777777" w:rsidR="00FC417C" w:rsidRDefault="00FC417C" w:rsidP="00C37BD8">
            <w:pPr>
              <w:pStyle w:val="CRCoverPage"/>
              <w:spacing w:after="0"/>
              <w:rPr>
                <w:noProof/>
                <w:sz w:val="8"/>
                <w:szCs w:val="8"/>
              </w:rPr>
            </w:pPr>
          </w:p>
        </w:tc>
      </w:tr>
      <w:tr w:rsidR="00FC417C" w14:paraId="07659150" w14:textId="77777777" w:rsidTr="00C37BD8">
        <w:trPr>
          <w:cantSplit/>
        </w:trPr>
        <w:tc>
          <w:tcPr>
            <w:tcW w:w="1843" w:type="dxa"/>
            <w:tcBorders>
              <w:left w:val="single" w:sz="4" w:space="0" w:color="auto"/>
            </w:tcBorders>
          </w:tcPr>
          <w:p w14:paraId="292A4075" w14:textId="77777777" w:rsidR="00FC417C" w:rsidRDefault="00FC417C" w:rsidP="00C37BD8">
            <w:pPr>
              <w:pStyle w:val="CRCoverPage"/>
              <w:tabs>
                <w:tab w:val="right" w:pos="1759"/>
              </w:tabs>
              <w:spacing w:after="0"/>
              <w:rPr>
                <w:b/>
                <w:i/>
                <w:noProof/>
              </w:rPr>
            </w:pPr>
            <w:r>
              <w:rPr>
                <w:b/>
                <w:i/>
                <w:noProof/>
              </w:rPr>
              <w:t>Category:</w:t>
            </w:r>
          </w:p>
        </w:tc>
        <w:tc>
          <w:tcPr>
            <w:tcW w:w="851" w:type="dxa"/>
            <w:shd w:val="pct30" w:color="FFFF00" w:fill="auto"/>
          </w:tcPr>
          <w:p w14:paraId="54F798C0" w14:textId="77777777" w:rsidR="00FC417C" w:rsidRDefault="00FC417C" w:rsidP="00C37BD8">
            <w:pPr>
              <w:pStyle w:val="CRCoverPage"/>
              <w:spacing w:after="0"/>
              <w:ind w:left="100" w:right="-609"/>
              <w:rPr>
                <w:b/>
                <w:noProof/>
              </w:rPr>
            </w:pPr>
            <w:r>
              <w:rPr>
                <w:b/>
                <w:noProof/>
              </w:rPr>
              <w:t>F</w:t>
            </w:r>
          </w:p>
        </w:tc>
        <w:tc>
          <w:tcPr>
            <w:tcW w:w="3402" w:type="dxa"/>
            <w:gridSpan w:val="5"/>
            <w:tcBorders>
              <w:left w:val="nil"/>
            </w:tcBorders>
          </w:tcPr>
          <w:p w14:paraId="39ABEC32" w14:textId="77777777" w:rsidR="00FC417C" w:rsidRDefault="00FC417C" w:rsidP="00C37BD8">
            <w:pPr>
              <w:pStyle w:val="CRCoverPage"/>
              <w:spacing w:after="0"/>
              <w:rPr>
                <w:noProof/>
              </w:rPr>
            </w:pPr>
          </w:p>
        </w:tc>
        <w:tc>
          <w:tcPr>
            <w:tcW w:w="1417" w:type="dxa"/>
            <w:gridSpan w:val="3"/>
            <w:tcBorders>
              <w:left w:val="nil"/>
            </w:tcBorders>
          </w:tcPr>
          <w:p w14:paraId="139109F7" w14:textId="77777777" w:rsidR="00FC417C" w:rsidRDefault="00FC417C" w:rsidP="00C3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380D5D" w14:textId="77777777" w:rsidR="00FC417C" w:rsidRDefault="00FC417C" w:rsidP="00C37BD8">
            <w:pPr>
              <w:pStyle w:val="CRCoverPage"/>
              <w:spacing w:after="0"/>
              <w:ind w:left="100"/>
              <w:rPr>
                <w:noProof/>
              </w:rPr>
            </w:pPr>
            <w:r w:rsidRPr="00036CA2">
              <w:rPr>
                <w:noProof/>
              </w:rPr>
              <w:t>Rel-1</w:t>
            </w:r>
            <w:r>
              <w:rPr>
                <w:noProof/>
              </w:rPr>
              <w:t>7</w:t>
            </w:r>
          </w:p>
        </w:tc>
      </w:tr>
      <w:tr w:rsidR="00FC417C" w14:paraId="194E9CDF" w14:textId="77777777" w:rsidTr="00C37BD8">
        <w:tc>
          <w:tcPr>
            <w:tcW w:w="1843" w:type="dxa"/>
            <w:tcBorders>
              <w:left w:val="single" w:sz="4" w:space="0" w:color="auto"/>
              <w:bottom w:val="single" w:sz="4" w:space="0" w:color="auto"/>
            </w:tcBorders>
          </w:tcPr>
          <w:p w14:paraId="5E846C73" w14:textId="77777777" w:rsidR="00FC417C" w:rsidRDefault="00FC417C" w:rsidP="00C37BD8">
            <w:pPr>
              <w:pStyle w:val="CRCoverPage"/>
              <w:spacing w:after="0"/>
              <w:rPr>
                <w:b/>
                <w:i/>
                <w:noProof/>
              </w:rPr>
            </w:pPr>
          </w:p>
        </w:tc>
        <w:tc>
          <w:tcPr>
            <w:tcW w:w="4677" w:type="dxa"/>
            <w:gridSpan w:val="8"/>
            <w:tcBorders>
              <w:bottom w:val="single" w:sz="4" w:space="0" w:color="auto"/>
            </w:tcBorders>
          </w:tcPr>
          <w:p w14:paraId="19414F12" w14:textId="77777777" w:rsidR="00FC417C" w:rsidRDefault="00FC417C" w:rsidP="00C3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33077" w14:textId="77777777" w:rsidR="00FC417C" w:rsidRDefault="00FC417C" w:rsidP="00C37BD8">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8E737A6" w14:textId="77777777" w:rsidR="00FC417C" w:rsidRPr="007C2097" w:rsidRDefault="00FC417C" w:rsidP="00C3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417C" w14:paraId="2F252BB4" w14:textId="77777777" w:rsidTr="00C37BD8">
        <w:tc>
          <w:tcPr>
            <w:tcW w:w="1843" w:type="dxa"/>
          </w:tcPr>
          <w:p w14:paraId="77E4C803" w14:textId="77777777" w:rsidR="00FC417C" w:rsidRDefault="00FC417C" w:rsidP="00C37BD8">
            <w:pPr>
              <w:pStyle w:val="CRCoverPage"/>
              <w:spacing w:after="0"/>
              <w:rPr>
                <w:b/>
                <w:i/>
                <w:noProof/>
                <w:sz w:val="8"/>
                <w:szCs w:val="8"/>
              </w:rPr>
            </w:pPr>
          </w:p>
        </w:tc>
        <w:tc>
          <w:tcPr>
            <w:tcW w:w="7797" w:type="dxa"/>
            <w:gridSpan w:val="10"/>
          </w:tcPr>
          <w:p w14:paraId="1EDA135A" w14:textId="77777777" w:rsidR="00FC417C" w:rsidRDefault="00FC417C" w:rsidP="00C37BD8">
            <w:pPr>
              <w:pStyle w:val="CRCoverPage"/>
              <w:spacing w:after="0"/>
              <w:rPr>
                <w:noProof/>
                <w:sz w:val="8"/>
                <w:szCs w:val="8"/>
              </w:rPr>
            </w:pPr>
          </w:p>
        </w:tc>
      </w:tr>
      <w:tr w:rsidR="00FC417C" w14:paraId="18C2AF13" w14:textId="77777777" w:rsidTr="00C37BD8">
        <w:tc>
          <w:tcPr>
            <w:tcW w:w="2694" w:type="dxa"/>
            <w:gridSpan w:val="2"/>
            <w:tcBorders>
              <w:top w:val="single" w:sz="4" w:space="0" w:color="auto"/>
              <w:left w:val="single" w:sz="4" w:space="0" w:color="auto"/>
            </w:tcBorders>
          </w:tcPr>
          <w:p w14:paraId="400A6139" w14:textId="77777777" w:rsidR="00FC417C" w:rsidRDefault="00FC417C" w:rsidP="00C3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A823" w14:textId="5440E6F8" w:rsidR="000A4D27" w:rsidRPr="000A4D27" w:rsidRDefault="000A4D27" w:rsidP="00C37BD8">
            <w:pPr>
              <w:pStyle w:val="CRCoverPage"/>
              <w:spacing w:after="0"/>
              <w:ind w:left="100"/>
              <w:rPr>
                <w:b/>
                <w:noProof/>
              </w:rPr>
            </w:pPr>
            <w:r w:rsidRPr="000A4D27">
              <w:rPr>
                <w:b/>
                <w:noProof/>
              </w:rPr>
              <w:t xml:space="preserve">Issue1: </w:t>
            </w:r>
            <w:r w:rsidRPr="000A4D27">
              <w:rPr>
                <w:b/>
                <w:i/>
                <w:noProof/>
              </w:rPr>
              <w:t>smtc4list</w:t>
            </w:r>
          </w:p>
          <w:p w14:paraId="0EF7FCC7" w14:textId="77777777" w:rsidR="000A4D27" w:rsidRDefault="000A4D27" w:rsidP="00C37BD8">
            <w:pPr>
              <w:pStyle w:val="CRCoverPage"/>
              <w:spacing w:after="0"/>
              <w:ind w:left="100"/>
              <w:rPr>
                <w:noProof/>
              </w:rPr>
            </w:pPr>
          </w:p>
          <w:p w14:paraId="69409076" w14:textId="1025A357" w:rsidR="00FC417C" w:rsidRDefault="00FC417C" w:rsidP="00C37BD8">
            <w:pPr>
              <w:pStyle w:val="CRCoverPage"/>
              <w:spacing w:after="0"/>
              <w:ind w:left="100"/>
              <w:rPr>
                <w:noProof/>
              </w:rPr>
            </w:pPr>
            <w:r>
              <w:rPr>
                <w:noProof/>
              </w:rPr>
              <w:t xml:space="preserve">In R17 NTN, </w:t>
            </w:r>
            <w:r w:rsidRPr="00496DE8">
              <w:rPr>
                <w:i/>
                <w:noProof/>
              </w:rPr>
              <w:t>smtc4list-r17</w:t>
            </w:r>
            <w:r>
              <w:rPr>
                <w:noProof/>
              </w:rPr>
              <w:t xml:space="preserve"> was added to </w:t>
            </w:r>
            <w:r w:rsidRPr="00496DE8">
              <w:rPr>
                <w:i/>
                <w:noProof/>
              </w:rPr>
              <w:t>MeasObjectNR</w:t>
            </w:r>
            <w:r>
              <w:rPr>
                <w:noProof/>
              </w:rPr>
              <w:t xml:space="preserve"> and SIB2/SIB4, which contains a list of </w:t>
            </w:r>
            <w:r w:rsidRPr="00496DE8">
              <w:rPr>
                <w:i/>
                <w:noProof/>
              </w:rPr>
              <w:t>SSB-MTC4-r17</w:t>
            </w:r>
            <w:r>
              <w:rPr>
                <w:noProof/>
              </w:rPr>
              <w:t xml:space="preserve">, and each </w:t>
            </w:r>
            <w:r w:rsidRPr="00496DE8">
              <w:rPr>
                <w:i/>
                <w:noProof/>
              </w:rPr>
              <w:t>SSB-MTC4-r17</w:t>
            </w:r>
            <w:r>
              <w:rPr>
                <w:noProof/>
              </w:rPr>
              <w:t xml:space="preserve"> includes a PCI list (optional, need M) and an offset.</w:t>
            </w:r>
          </w:p>
          <w:p w14:paraId="6CF2E704" w14:textId="77777777" w:rsidR="00FC417C" w:rsidRDefault="00FC417C" w:rsidP="00C37BD8">
            <w:pPr>
              <w:pStyle w:val="CRCoverPage"/>
              <w:spacing w:after="0"/>
              <w:ind w:left="100"/>
              <w:rPr>
                <w:noProof/>
              </w:rPr>
            </w:pPr>
            <w:r>
              <w:rPr>
                <w:noProof/>
              </w:rPr>
              <w:t xml:space="preserve">Combined with the legacy </w:t>
            </w:r>
            <w:r w:rsidRPr="00496DE8">
              <w:rPr>
                <w:i/>
                <w:noProof/>
              </w:rPr>
              <w:t>SSB-MTC</w:t>
            </w:r>
            <w:r>
              <w:rPr>
                <w:noProof/>
              </w:rPr>
              <w:t xml:space="preserve"> (</w:t>
            </w:r>
            <w:r w:rsidRPr="00496DE8">
              <w:rPr>
                <w:i/>
                <w:noProof/>
              </w:rPr>
              <w:t>smtc1</w:t>
            </w:r>
            <w:r>
              <w:rPr>
                <w:noProof/>
              </w:rPr>
              <w:t xml:space="preserve"> in </w:t>
            </w:r>
            <w:r w:rsidRPr="00496DE8">
              <w:rPr>
                <w:i/>
                <w:noProof/>
              </w:rPr>
              <w:t>MeasObjectNR</w:t>
            </w:r>
            <w:r>
              <w:rPr>
                <w:noProof/>
              </w:rPr>
              <w:t xml:space="preserve">, </w:t>
            </w:r>
            <w:r w:rsidRPr="00496DE8">
              <w:rPr>
                <w:i/>
                <w:noProof/>
              </w:rPr>
              <w:t>smtc</w:t>
            </w:r>
            <w:r>
              <w:rPr>
                <w:noProof/>
              </w:rPr>
              <w:t xml:space="preserve"> in SIB2/SIB4), the network is able to configure at most 4 SMTCs for the UE to perform measurements.</w:t>
            </w:r>
          </w:p>
          <w:p w14:paraId="3D9570BA" w14:textId="77777777" w:rsidR="00FC417C" w:rsidRDefault="00FC417C" w:rsidP="00C37BD8">
            <w:pPr>
              <w:pStyle w:val="CRCoverPage"/>
              <w:spacing w:after="0"/>
              <w:ind w:left="100"/>
              <w:rPr>
                <w:noProof/>
              </w:rPr>
            </w:pPr>
          </w:p>
          <w:p w14:paraId="2912552E" w14:textId="77777777" w:rsidR="00FC417C" w:rsidRDefault="00FC417C" w:rsidP="00C37BD8">
            <w:pPr>
              <w:pStyle w:val="CRCoverPage"/>
              <w:spacing w:after="0"/>
              <w:ind w:left="100"/>
              <w:rPr>
                <w:noProof/>
              </w:rPr>
            </w:pPr>
            <w:r>
              <w:rPr>
                <w:noProof/>
              </w:rPr>
              <w:t xml:space="preserve">The </w:t>
            </w:r>
            <w:r w:rsidRPr="005525E7">
              <w:rPr>
                <w:i/>
                <w:noProof/>
              </w:rPr>
              <w:t>smtc4list</w:t>
            </w:r>
            <w:r>
              <w:rPr>
                <w:noProof/>
              </w:rPr>
              <w:t xml:space="preserve"> in MO is “OPTIONAL, -- Need R” rather than “Need M”, which means: </w:t>
            </w:r>
            <w:r w:rsidRPr="005525E7">
              <w:rPr>
                <w:noProof/>
              </w:rPr>
              <w:t xml:space="preserve">each time the MO is modified, </w:t>
            </w:r>
            <w:r w:rsidRPr="005525E7">
              <w:rPr>
                <w:i/>
                <w:noProof/>
              </w:rPr>
              <w:t>smtc4list</w:t>
            </w:r>
            <w:r w:rsidRPr="005525E7">
              <w:rPr>
                <w:noProof/>
              </w:rPr>
              <w:t xml:space="preserve"> should be included (otherwise it is released) for measurements.</w:t>
            </w:r>
          </w:p>
          <w:p w14:paraId="3F5A95BC" w14:textId="77777777" w:rsidR="00FC417C" w:rsidRDefault="00FC417C" w:rsidP="00C37BD8">
            <w:pPr>
              <w:pStyle w:val="CRCoverPage"/>
              <w:spacing w:after="0"/>
              <w:ind w:left="100"/>
              <w:rPr>
                <w:noProof/>
              </w:rPr>
            </w:pPr>
          </w:p>
          <w:p w14:paraId="112F26D7"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smtc4list-r17                       SSB-MTC4List-r17                                                </w:t>
            </w:r>
            <w:r w:rsidRPr="005525E7">
              <w:rPr>
                <w:rFonts w:ascii="Courier New" w:hAnsi="Courier New"/>
                <w:noProof/>
                <w:color w:val="993366"/>
                <w:sz w:val="16"/>
                <w:lang w:eastAsia="en-GB"/>
              </w:rPr>
              <w:t>OPTIONAL</w:t>
            </w:r>
            <w:r w:rsidRPr="005525E7">
              <w:rPr>
                <w:rFonts w:ascii="Courier New" w:hAnsi="Courier New"/>
                <w:noProof/>
                <w:sz w:val="16"/>
                <w:lang w:eastAsia="en-GB"/>
              </w:rPr>
              <w:t xml:space="preserve">,    </w:t>
            </w:r>
            <w:r w:rsidRPr="005525E7">
              <w:rPr>
                <w:rFonts w:ascii="Courier New" w:hAnsi="Courier New"/>
                <w:noProof/>
                <w:color w:val="808080"/>
                <w:sz w:val="16"/>
                <w:lang w:eastAsia="en-GB"/>
              </w:rPr>
              <w:t>-- Need R</w:t>
            </w:r>
          </w:p>
          <w:p w14:paraId="58F1BBE7" w14:textId="77777777" w:rsidR="00FC417C" w:rsidRDefault="00FC417C" w:rsidP="00C37BD8">
            <w:pPr>
              <w:pStyle w:val="CRCoverPage"/>
              <w:spacing w:after="0"/>
              <w:ind w:left="100"/>
              <w:rPr>
                <w:noProof/>
              </w:rPr>
            </w:pPr>
          </w:p>
          <w:p w14:paraId="4CC276CB" w14:textId="77777777" w:rsidR="00FC417C" w:rsidRDefault="00FC417C" w:rsidP="00C37BD8">
            <w:pPr>
              <w:pStyle w:val="CRCoverPage"/>
              <w:spacing w:after="0"/>
              <w:ind w:left="100"/>
              <w:rPr>
                <w:noProof/>
              </w:rPr>
            </w:pPr>
            <w:r>
              <w:rPr>
                <w:noProof/>
              </w:rPr>
              <w:t xml:space="preserve">Considering the following guidance in 38.331 Clause 6.1.3, </w:t>
            </w:r>
            <w:r w:rsidRPr="005525E7">
              <w:rPr>
                <w:noProof/>
              </w:rPr>
              <w:t xml:space="preserve">all the 4 SMTCs in the </w:t>
            </w:r>
            <w:r w:rsidRPr="005525E7">
              <w:rPr>
                <w:i/>
                <w:noProof/>
              </w:rPr>
              <w:t>smtc4list</w:t>
            </w:r>
            <w:r w:rsidRPr="005525E7">
              <w:rPr>
                <w:noProof/>
              </w:rPr>
              <w:t xml:space="preserve"> should be full configuration</w:t>
            </w:r>
            <w:r>
              <w:rPr>
                <w:noProof/>
              </w:rPr>
              <w:t xml:space="preserve"> whenever the MO is modified.</w:t>
            </w:r>
          </w:p>
          <w:tbl>
            <w:tblPr>
              <w:tblStyle w:val="af8"/>
              <w:tblW w:w="0" w:type="auto"/>
              <w:tblInd w:w="100" w:type="dxa"/>
              <w:tblLayout w:type="fixed"/>
              <w:tblLook w:val="04A0" w:firstRow="1" w:lastRow="0" w:firstColumn="1" w:lastColumn="0" w:noHBand="0" w:noVBand="1"/>
            </w:tblPr>
            <w:tblGrid>
              <w:gridCol w:w="6852"/>
            </w:tblGrid>
            <w:tr w:rsidR="00FC417C" w14:paraId="43EEF9CC" w14:textId="77777777" w:rsidTr="00C37BD8">
              <w:tc>
                <w:tcPr>
                  <w:tcW w:w="6852" w:type="dxa"/>
                </w:tcPr>
                <w:p w14:paraId="5B541679" w14:textId="77777777" w:rsidR="00FC417C" w:rsidRPr="005525E7" w:rsidRDefault="00FC417C" w:rsidP="00C37BD8">
                  <w:r w:rsidRPr="005525E7">
                    <w:t xml:space="preserve">Upon reception of a list not using </w:t>
                  </w:r>
                  <w:proofErr w:type="spellStart"/>
                  <w:r w:rsidRPr="005525E7">
                    <w:t>ToAddModList</w:t>
                  </w:r>
                  <w:proofErr w:type="spellEnd"/>
                  <w:r w:rsidRPr="005525E7">
                    <w:t xml:space="preserve"> and </w:t>
                  </w:r>
                  <w:proofErr w:type="spellStart"/>
                  <w:r w:rsidRPr="005525E7">
                    <w:t>ToReleaseList</w:t>
                  </w:r>
                  <w:proofErr w:type="spellEnd"/>
                  <w:r w:rsidRPr="005525E7">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tc>
            </w:tr>
          </w:tbl>
          <w:p w14:paraId="41F1D8C8" w14:textId="77777777" w:rsidR="00FC417C" w:rsidRDefault="00FC417C" w:rsidP="00C37BD8">
            <w:pPr>
              <w:pStyle w:val="CRCoverPage"/>
              <w:spacing w:after="0"/>
              <w:ind w:left="100"/>
              <w:rPr>
                <w:noProof/>
              </w:rPr>
            </w:pPr>
          </w:p>
          <w:p w14:paraId="76164A0B" w14:textId="77777777" w:rsidR="00FC417C" w:rsidRDefault="00FC417C" w:rsidP="00C37BD8">
            <w:pPr>
              <w:pStyle w:val="CRCoverPage"/>
              <w:spacing w:after="0"/>
              <w:ind w:left="100"/>
              <w:rPr>
                <w:noProof/>
              </w:rPr>
            </w:pPr>
            <w:r>
              <w:rPr>
                <w:noProof/>
              </w:rPr>
              <w:t>Therefor, the following “OPTIONAL, -- Need M” is useless, the SMTCs can never be maintained because delta configuration does not apply in this case.</w:t>
            </w:r>
          </w:p>
          <w:p w14:paraId="50237C95" w14:textId="77777777" w:rsidR="00FC417C" w:rsidRDefault="00FC417C" w:rsidP="00C37BD8">
            <w:pPr>
              <w:pStyle w:val="CRCoverPage"/>
              <w:spacing w:after="0"/>
              <w:ind w:left="100"/>
              <w:rPr>
                <w:noProof/>
              </w:rPr>
            </w:pPr>
          </w:p>
          <w:p w14:paraId="7C6F523E"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lastRenderedPageBreak/>
              <w:t xml:space="preserve">SSB-MTC4List-r17::=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(1..3))</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SSB-MTC4-r17</w:t>
            </w:r>
          </w:p>
          <w:p w14:paraId="55B306DD" w14:textId="77777777" w:rsidR="00FC417C" w:rsidRDefault="00FC417C" w:rsidP="00C37BD8">
            <w:pPr>
              <w:pStyle w:val="CRCoverPage"/>
              <w:spacing w:after="0"/>
              <w:ind w:left="100"/>
              <w:rPr>
                <w:noProof/>
              </w:rPr>
            </w:pPr>
          </w:p>
          <w:p w14:paraId="501B2D51"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SSB-MTC4-r17 ::=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p>
          <w:p w14:paraId="3DA65EE2"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pci-List-r17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 xml:space="preserve"> (1..maxNrofPCIsPerSMTC))</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PhysCellId                          </w:t>
            </w:r>
            <w:r w:rsidRPr="005525E7">
              <w:rPr>
                <w:rFonts w:ascii="Courier New" w:hAnsi="Courier New"/>
                <w:noProof/>
                <w:color w:val="993366"/>
                <w:sz w:val="16"/>
                <w:highlight w:val="yellow"/>
                <w:lang w:eastAsia="en-GB"/>
              </w:rPr>
              <w:t>OPTIONAL</w:t>
            </w:r>
            <w:r w:rsidRPr="005525E7">
              <w:rPr>
                <w:rFonts w:ascii="Courier New" w:hAnsi="Courier New"/>
                <w:noProof/>
                <w:sz w:val="16"/>
                <w:highlight w:val="yellow"/>
                <w:lang w:eastAsia="en-GB"/>
              </w:rPr>
              <w:t xml:space="preserve">,  </w:t>
            </w:r>
            <w:r w:rsidRPr="005525E7">
              <w:rPr>
                <w:rFonts w:ascii="Courier New" w:hAnsi="Courier New"/>
                <w:noProof/>
                <w:color w:val="808080"/>
                <w:sz w:val="16"/>
                <w:highlight w:val="yellow"/>
                <w:lang w:eastAsia="en-GB"/>
              </w:rPr>
              <w:t>-- Need M</w:t>
            </w:r>
          </w:p>
          <w:p w14:paraId="3292D181"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    offset-r17                   </w:t>
            </w:r>
            <w:r w:rsidRPr="005525E7">
              <w:rPr>
                <w:rFonts w:ascii="Courier New" w:hAnsi="Courier New"/>
                <w:noProof/>
                <w:color w:val="993366"/>
                <w:sz w:val="16"/>
                <w:lang w:eastAsia="en-GB"/>
              </w:rPr>
              <w:t>INTEGER</w:t>
            </w:r>
            <w:r w:rsidRPr="005525E7">
              <w:rPr>
                <w:rFonts w:ascii="Courier New" w:hAnsi="Courier New"/>
                <w:noProof/>
                <w:sz w:val="16"/>
                <w:lang w:eastAsia="en-GB"/>
              </w:rPr>
              <w:t xml:space="preserve"> (0..159)</w:t>
            </w:r>
          </w:p>
          <w:p w14:paraId="457C0DB1"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w:t>
            </w:r>
          </w:p>
          <w:p w14:paraId="4326123F" w14:textId="77777777" w:rsidR="00FC417C" w:rsidRDefault="00FC417C" w:rsidP="00C37BD8">
            <w:pPr>
              <w:pStyle w:val="CRCoverPage"/>
              <w:spacing w:after="0"/>
              <w:ind w:left="100"/>
              <w:rPr>
                <w:noProof/>
              </w:rPr>
            </w:pPr>
          </w:p>
          <w:p w14:paraId="2696D7A6" w14:textId="17A3C08E" w:rsidR="00FC417C" w:rsidRDefault="00FC417C" w:rsidP="00C37BD8">
            <w:pPr>
              <w:pStyle w:val="CRCoverPage"/>
              <w:spacing w:after="0"/>
              <w:ind w:left="100"/>
              <w:rPr>
                <w:noProof/>
              </w:rPr>
            </w:pPr>
            <w:r>
              <w:rPr>
                <w:noProof/>
              </w:rPr>
              <w:t xml:space="preserve">To ensure the same understanding between the gNB and UE, it should be clarified that the PCI list is mandatory in </w:t>
            </w:r>
            <w:r w:rsidRPr="00D414D8">
              <w:rPr>
                <w:i/>
                <w:noProof/>
              </w:rPr>
              <w:t>SSB-MTC4-r17</w:t>
            </w:r>
            <w:r>
              <w:rPr>
                <w:noProof/>
              </w:rPr>
              <w:t>.</w:t>
            </w:r>
          </w:p>
          <w:p w14:paraId="001EBAD7" w14:textId="35F286E0" w:rsidR="000A4D27" w:rsidRDefault="000A4D27" w:rsidP="00C37BD8">
            <w:pPr>
              <w:pStyle w:val="CRCoverPage"/>
              <w:spacing w:after="0"/>
              <w:ind w:left="100"/>
              <w:rPr>
                <w:noProof/>
              </w:rPr>
            </w:pPr>
          </w:p>
          <w:p w14:paraId="392078C5" w14:textId="77777777" w:rsidR="000A4D27" w:rsidRDefault="000A4D27" w:rsidP="000A4D27">
            <w:pPr>
              <w:pStyle w:val="CRCoverPage"/>
              <w:spacing w:after="0"/>
              <w:ind w:left="100"/>
              <w:rPr>
                <w:b/>
                <w:noProof/>
              </w:rPr>
            </w:pPr>
          </w:p>
          <w:p w14:paraId="1BAB851C" w14:textId="3AA3333F" w:rsidR="000A4D27" w:rsidRPr="000A4D27" w:rsidRDefault="000A4D27" w:rsidP="000A4D27">
            <w:pPr>
              <w:pStyle w:val="CRCoverPage"/>
              <w:spacing w:after="0"/>
              <w:ind w:left="100"/>
              <w:rPr>
                <w:b/>
                <w:noProof/>
              </w:rPr>
            </w:pPr>
            <w:r w:rsidRPr="000A4D27">
              <w:rPr>
                <w:b/>
                <w:noProof/>
              </w:rPr>
              <w:t>Issue</w:t>
            </w:r>
            <w:r>
              <w:rPr>
                <w:b/>
                <w:noProof/>
              </w:rPr>
              <w:t>2</w:t>
            </w:r>
            <w:r w:rsidRPr="000A4D27">
              <w:rPr>
                <w:b/>
                <w:noProof/>
              </w:rPr>
              <w:t>:</w:t>
            </w:r>
            <w:r>
              <w:rPr>
                <w:b/>
                <w:noProof/>
              </w:rPr>
              <w:t xml:space="preserve"> epoch time</w:t>
            </w:r>
          </w:p>
          <w:p w14:paraId="342CFEC4" w14:textId="5E7E70A3" w:rsidR="000A4D27" w:rsidRDefault="000A4D27" w:rsidP="00C37BD8">
            <w:pPr>
              <w:pStyle w:val="CRCoverPage"/>
              <w:spacing w:after="0"/>
              <w:ind w:left="100"/>
              <w:rPr>
                <w:noProof/>
              </w:rPr>
            </w:pPr>
          </w:p>
          <w:p w14:paraId="00FA154B" w14:textId="35EE2AC9" w:rsidR="000A4D27" w:rsidRDefault="000A4D27" w:rsidP="000A4D27">
            <w:pPr>
              <w:pStyle w:val="CRCoverPage"/>
              <w:spacing w:after="0"/>
              <w:ind w:left="100"/>
            </w:pPr>
            <w:r>
              <w:rPr>
                <w:lang w:val="en-US"/>
              </w:rPr>
              <w:t>In NTN, UE performs the neighbor cell measurement based on the NTN assistance information, e.g. ephemeris information and common TA parameters. The epoch time indicates the reference time of the assistance information</w:t>
            </w:r>
            <w:r w:rsidR="00277A83">
              <w:rPr>
                <w:lang w:val="en-US"/>
              </w:rPr>
              <w:t>, and</w:t>
            </w:r>
            <w:r>
              <w:t xml:space="preserve"> the reference point for epoch time is the uplink time synchronization reference point. The serving cell </w:t>
            </w:r>
            <w:r w:rsidR="00277A83">
              <w:t>includes</w:t>
            </w:r>
            <w:r>
              <w:t xml:space="preserve"> the NTN assistance information of serving and neighbour cell in </w:t>
            </w:r>
            <w:r w:rsidR="00277A83">
              <w:t xml:space="preserve">SIB19; the serving cell can also configure </w:t>
            </w:r>
            <w:r>
              <w:t xml:space="preserve">the NTN assistance information of neighbour cell in the dedicated message for the </w:t>
            </w:r>
            <w:r w:rsidRPr="002D3917">
              <w:rPr>
                <w:szCs w:val="18"/>
                <w:lang w:eastAsia="sv-SE"/>
              </w:rPr>
              <w:t>service link propagation delay difference</w:t>
            </w:r>
            <w:r>
              <w:rPr>
                <w:szCs w:val="18"/>
                <w:lang w:eastAsia="sv-SE"/>
              </w:rPr>
              <w:t xml:space="preserve"> </w:t>
            </w:r>
            <w:r w:rsidR="00277A83">
              <w:rPr>
                <w:szCs w:val="18"/>
                <w:lang w:eastAsia="sv-SE"/>
              </w:rPr>
              <w:t>reporting</w:t>
            </w:r>
            <w:r>
              <w:rPr>
                <w:szCs w:val="18"/>
                <w:lang w:eastAsia="sv-SE"/>
              </w:rPr>
              <w:t xml:space="preserve">. </w:t>
            </w:r>
            <w:r w:rsidR="00277A83">
              <w:rPr>
                <w:szCs w:val="18"/>
                <w:lang w:eastAsia="sv-SE"/>
              </w:rPr>
              <w:t>In case of HO or CHO, t</w:t>
            </w:r>
            <w:r>
              <w:rPr>
                <w:szCs w:val="18"/>
                <w:lang w:eastAsia="sv-SE"/>
              </w:rPr>
              <w:t xml:space="preserve">he target cell </w:t>
            </w:r>
            <w:r w:rsidR="00277A83">
              <w:rPr>
                <w:szCs w:val="18"/>
                <w:lang w:eastAsia="sv-SE"/>
              </w:rPr>
              <w:t>generates</w:t>
            </w:r>
            <w:r>
              <w:rPr>
                <w:szCs w:val="18"/>
                <w:lang w:eastAsia="sv-SE"/>
              </w:rPr>
              <w:t xml:space="preserve"> the</w:t>
            </w:r>
            <w:r>
              <w:t xml:space="preserve"> NTN assistance information of target cell to UE in the handover command. </w:t>
            </w:r>
          </w:p>
          <w:p w14:paraId="0CEC3CA9" w14:textId="77777777" w:rsidR="00277A83" w:rsidRDefault="00277A83" w:rsidP="000A4D27">
            <w:pPr>
              <w:pStyle w:val="CRCoverPage"/>
              <w:spacing w:after="0"/>
              <w:ind w:left="100"/>
            </w:pPr>
          </w:p>
          <w:p w14:paraId="6F811CFB" w14:textId="02B70E88" w:rsidR="00277A83" w:rsidRDefault="00277A83" w:rsidP="000A4D27">
            <w:pPr>
              <w:pStyle w:val="CRCoverPage"/>
              <w:spacing w:after="0"/>
              <w:ind w:left="100"/>
            </w:pPr>
            <w:r>
              <w:t>For serving cell, the reference point for epoch time is quite clear. However, for neighbour cells and target cell, it has never been clarified whether the “uplink time synchronization reference point” refers to the UL time sync reference point of the serving satellite or the UL time sync reference point of the target satellite.</w:t>
            </w:r>
          </w:p>
          <w:p w14:paraId="43B5324D" w14:textId="195784FA" w:rsidR="00277A83" w:rsidRDefault="00277A83" w:rsidP="000A4D27">
            <w:pPr>
              <w:pStyle w:val="CRCoverPage"/>
              <w:spacing w:after="0"/>
              <w:ind w:left="100"/>
            </w:pPr>
          </w:p>
          <w:p w14:paraId="4D951C7F" w14:textId="15ECAF89" w:rsidR="00277A83" w:rsidRDefault="00277A83" w:rsidP="000A4D27">
            <w:pPr>
              <w:pStyle w:val="CRCoverPage"/>
              <w:spacing w:after="0"/>
              <w:ind w:left="100"/>
            </w:pPr>
            <w:r>
              <w:t>In our understanding, for serving cell and neighbour cells, it should be the UL time sync reference point of the serving satellite, while in HO and CHO, it should be the UL time sync reference point of the target satellite.</w:t>
            </w:r>
          </w:p>
          <w:p w14:paraId="6EF3D7D2" w14:textId="77777777" w:rsidR="000A4D27" w:rsidRDefault="000A4D27" w:rsidP="00277A83">
            <w:pPr>
              <w:pStyle w:val="CRCoverPage"/>
              <w:spacing w:after="0"/>
              <w:rPr>
                <w:noProof/>
              </w:rPr>
            </w:pPr>
          </w:p>
          <w:p w14:paraId="03DBD034" w14:textId="77777777" w:rsidR="00FC417C" w:rsidRDefault="00FC417C" w:rsidP="00C37BD8">
            <w:pPr>
              <w:pStyle w:val="CRCoverPage"/>
              <w:spacing w:after="0"/>
              <w:rPr>
                <w:noProof/>
              </w:rPr>
            </w:pPr>
          </w:p>
          <w:p w14:paraId="22CF06A7" w14:textId="77777777" w:rsidR="00FC417C" w:rsidRPr="00054E34" w:rsidRDefault="00FC417C" w:rsidP="00C37BD8">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B3EEB23" w14:textId="77777777" w:rsidR="00FC417C" w:rsidRPr="00054E34" w:rsidRDefault="00FC417C" w:rsidP="00C37BD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7CF9FF1" w14:textId="77777777" w:rsidR="00FC417C" w:rsidRDefault="00FC417C" w:rsidP="00C37BD8">
            <w:pPr>
              <w:spacing w:after="0" w:line="259" w:lineRule="auto"/>
              <w:rPr>
                <w:rFonts w:ascii="Arial" w:hAnsi="Arial" w:cs="Arial"/>
                <w:lang w:eastAsia="zh-CN"/>
              </w:rPr>
            </w:pPr>
            <w:r>
              <w:rPr>
                <w:rFonts w:ascii="Arial" w:hAnsi="Arial"/>
                <w:noProof/>
              </w:rPr>
              <w:t>NTN</w:t>
            </w:r>
          </w:p>
          <w:p w14:paraId="3337AEB4" w14:textId="77777777" w:rsidR="00FC417C" w:rsidRDefault="00FC417C" w:rsidP="00C37BD8">
            <w:pPr>
              <w:pStyle w:val="CRCoverPage"/>
              <w:spacing w:before="20" w:after="80"/>
              <w:rPr>
                <w:noProof/>
                <w:u w:val="single"/>
              </w:rPr>
            </w:pPr>
          </w:p>
          <w:p w14:paraId="7A35F42C" w14:textId="77777777" w:rsidR="00FC417C" w:rsidRDefault="00FC417C" w:rsidP="00C37BD8">
            <w:pPr>
              <w:pStyle w:val="CRCoverPage"/>
              <w:spacing w:before="20" w:after="80"/>
              <w:rPr>
                <w:noProof/>
                <w:u w:val="single"/>
              </w:rPr>
            </w:pPr>
            <w:r w:rsidRPr="00054E34">
              <w:rPr>
                <w:noProof/>
                <w:u w:val="single"/>
              </w:rPr>
              <w:t>Inter-operability:</w:t>
            </w:r>
          </w:p>
          <w:p w14:paraId="02E53273" w14:textId="77777777" w:rsidR="00FC417C" w:rsidRPr="00580A9A" w:rsidRDefault="00FC417C" w:rsidP="00C37BD8">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DCD2000" w14:textId="77777777" w:rsidR="00FC417C" w:rsidRDefault="00FC417C" w:rsidP="00C37BD8">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315158A6" w14:textId="77777777" w:rsidR="00FC417C" w:rsidRDefault="00FC417C" w:rsidP="00C37BD8">
            <w:pPr>
              <w:pStyle w:val="CRCoverPage"/>
              <w:spacing w:after="0"/>
              <w:ind w:left="100"/>
              <w:rPr>
                <w:noProof/>
              </w:rPr>
            </w:pPr>
          </w:p>
        </w:tc>
      </w:tr>
      <w:tr w:rsidR="00FC417C" w14:paraId="766DC602" w14:textId="77777777" w:rsidTr="00C37BD8">
        <w:tc>
          <w:tcPr>
            <w:tcW w:w="2694" w:type="dxa"/>
            <w:gridSpan w:val="2"/>
            <w:tcBorders>
              <w:left w:val="single" w:sz="4" w:space="0" w:color="auto"/>
            </w:tcBorders>
          </w:tcPr>
          <w:p w14:paraId="7FC32C69"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7D8BC767" w14:textId="77777777" w:rsidR="00FC417C" w:rsidRDefault="00FC417C" w:rsidP="00C37BD8">
            <w:pPr>
              <w:pStyle w:val="CRCoverPage"/>
              <w:spacing w:after="0"/>
              <w:rPr>
                <w:noProof/>
                <w:sz w:val="8"/>
                <w:szCs w:val="8"/>
              </w:rPr>
            </w:pPr>
          </w:p>
        </w:tc>
      </w:tr>
      <w:tr w:rsidR="00FC417C" w14:paraId="08C4015E" w14:textId="77777777" w:rsidTr="00C37BD8">
        <w:tc>
          <w:tcPr>
            <w:tcW w:w="2694" w:type="dxa"/>
            <w:gridSpan w:val="2"/>
            <w:tcBorders>
              <w:left w:val="single" w:sz="4" w:space="0" w:color="auto"/>
            </w:tcBorders>
          </w:tcPr>
          <w:p w14:paraId="6C5223D9" w14:textId="77777777" w:rsidR="00FC417C" w:rsidRDefault="00FC417C" w:rsidP="00C3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92E51" w14:textId="1EC8CDB0" w:rsidR="00FC417C" w:rsidRDefault="00E961A1" w:rsidP="00C37BD8">
            <w:pPr>
              <w:pStyle w:val="CRCoverPage"/>
              <w:spacing w:after="0"/>
              <w:ind w:left="100"/>
              <w:rPr>
                <w:noProof/>
              </w:rPr>
            </w:pPr>
            <w:r>
              <w:rPr>
                <w:noProof/>
              </w:rPr>
              <w:t xml:space="preserve">1) </w:t>
            </w:r>
            <w:r w:rsidR="00FC417C">
              <w:rPr>
                <w:noProof/>
              </w:rPr>
              <w:t xml:space="preserve">Clarify in the </w:t>
            </w:r>
            <w:r>
              <w:rPr>
                <w:noProof/>
              </w:rPr>
              <w:t>field</w:t>
            </w:r>
            <w:r w:rsidR="00FC417C">
              <w:rPr>
                <w:noProof/>
              </w:rPr>
              <w:t xml:space="preserve"> description that PCI list should always be included.</w:t>
            </w:r>
          </w:p>
          <w:p w14:paraId="2636360B" w14:textId="42B4B91E" w:rsidR="00E961A1" w:rsidRDefault="00E961A1" w:rsidP="00C37BD8">
            <w:pPr>
              <w:pStyle w:val="CRCoverPage"/>
              <w:spacing w:after="0"/>
              <w:ind w:left="100"/>
              <w:rPr>
                <w:noProof/>
              </w:rPr>
            </w:pPr>
            <w:r>
              <w:rPr>
                <w:noProof/>
              </w:rPr>
              <w:t>2) Clarify the UL time sync reference point for epoch time.</w:t>
            </w:r>
          </w:p>
        </w:tc>
      </w:tr>
      <w:tr w:rsidR="00FC417C" w14:paraId="736BF3BA" w14:textId="77777777" w:rsidTr="00C37BD8">
        <w:tc>
          <w:tcPr>
            <w:tcW w:w="2694" w:type="dxa"/>
            <w:gridSpan w:val="2"/>
            <w:tcBorders>
              <w:left w:val="single" w:sz="4" w:space="0" w:color="auto"/>
            </w:tcBorders>
          </w:tcPr>
          <w:p w14:paraId="62751D8E"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41FBC972" w14:textId="77777777" w:rsidR="00FC417C" w:rsidRDefault="00FC417C" w:rsidP="00C37BD8">
            <w:pPr>
              <w:pStyle w:val="CRCoverPage"/>
              <w:spacing w:after="0"/>
              <w:rPr>
                <w:noProof/>
                <w:sz w:val="8"/>
                <w:szCs w:val="8"/>
              </w:rPr>
            </w:pPr>
          </w:p>
        </w:tc>
      </w:tr>
      <w:tr w:rsidR="00FC417C" w14:paraId="349B7752" w14:textId="77777777" w:rsidTr="00C37BD8">
        <w:tc>
          <w:tcPr>
            <w:tcW w:w="2694" w:type="dxa"/>
            <w:gridSpan w:val="2"/>
            <w:tcBorders>
              <w:left w:val="single" w:sz="4" w:space="0" w:color="auto"/>
              <w:bottom w:val="single" w:sz="4" w:space="0" w:color="auto"/>
            </w:tcBorders>
          </w:tcPr>
          <w:p w14:paraId="0F721432" w14:textId="77777777" w:rsidR="00FC417C" w:rsidRDefault="00FC417C" w:rsidP="00C3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E809F" w14:textId="18B811FF" w:rsidR="00FC417C" w:rsidRDefault="00E961A1" w:rsidP="00C37BD8">
            <w:pPr>
              <w:pStyle w:val="CRCoverPage"/>
              <w:spacing w:after="0"/>
              <w:ind w:left="100"/>
              <w:rPr>
                <w:noProof/>
              </w:rPr>
            </w:pPr>
            <w:r>
              <w:rPr>
                <w:noProof/>
              </w:rPr>
              <w:t xml:space="preserve">1) </w:t>
            </w:r>
            <w:r w:rsidR="00FC417C">
              <w:rPr>
                <w:noProof/>
              </w:rPr>
              <w:t xml:space="preserve">There is ambiguity on the mapping between PCI and offset, if </w:t>
            </w:r>
            <w:r w:rsidR="00FC417C" w:rsidRPr="00DC1E42">
              <w:rPr>
                <w:i/>
                <w:noProof/>
              </w:rPr>
              <w:t>pci-List-r17</w:t>
            </w:r>
            <w:r w:rsidR="00FC417C">
              <w:rPr>
                <w:noProof/>
              </w:rPr>
              <w:t xml:space="preserve"> is not included, the UE has no idea which PCIs the SMTC corresponds to.</w:t>
            </w:r>
          </w:p>
          <w:p w14:paraId="267D6BC0" w14:textId="7314DD9E" w:rsidR="00E961A1" w:rsidRDefault="00E961A1" w:rsidP="00E961A1">
            <w:pPr>
              <w:pStyle w:val="CRCoverPage"/>
              <w:spacing w:after="0"/>
              <w:ind w:left="100"/>
              <w:rPr>
                <w:noProof/>
              </w:rPr>
            </w:pPr>
            <w:r>
              <w:rPr>
                <w:noProof/>
              </w:rPr>
              <w:t>2) It is unclear whether the UL time sync reference point for serving cell or target cell is used as the reference point for epoch time.</w:t>
            </w:r>
          </w:p>
        </w:tc>
      </w:tr>
      <w:tr w:rsidR="00FC417C" w14:paraId="02A748E3" w14:textId="77777777" w:rsidTr="00C37BD8">
        <w:tc>
          <w:tcPr>
            <w:tcW w:w="2694" w:type="dxa"/>
            <w:gridSpan w:val="2"/>
          </w:tcPr>
          <w:p w14:paraId="4B3D6512" w14:textId="77777777" w:rsidR="00FC417C" w:rsidRDefault="00FC417C" w:rsidP="00C37BD8">
            <w:pPr>
              <w:pStyle w:val="CRCoverPage"/>
              <w:spacing w:after="0"/>
              <w:rPr>
                <w:b/>
                <w:i/>
                <w:noProof/>
                <w:sz w:val="8"/>
                <w:szCs w:val="8"/>
              </w:rPr>
            </w:pPr>
          </w:p>
        </w:tc>
        <w:tc>
          <w:tcPr>
            <w:tcW w:w="6946" w:type="dxa"/>
            <w:gridSpan w:val="9"/>
          </w:tcPr>
          <w:p w14:paraId="0D5B4D0B" w14:textId="77777777" w:rsidR="00FC417C" w:rsidRDefault="00FC417C" w:rsidP="00C37BD8">
            <w:pPr>
              <w:pStyle w:val="CRCoverPage"/>
              <w:spacing w:after="0"/>
              <w:rPr>
                <w:noProof/>
                <w:sz w:val="8"/>
                <w:szCs w:val="8"/>
              </w:rPr>
            </w:pPr>
          </w:p>
        </w:tc>
      </w:tr>
      <w:tr w:rsidR="00FC417C" w14:paraId="1B735D04" w14:textId="77777777" w:rsidTr="00C37BD8">
        <w:tc>
          <w:tcPr>
            <w:tcW w:w="2694" w:type="dxa"/>
            <w:gridSpan w:val="2"/>
            <w:tcBorders>
              <w:top w:val="single" w:sz="4" w:space="0" w:color="auto"/>
              <w:left w:val="single" w:sz="4" w:space="0" w:color="auto"/>
            </w:tcBorders>
          </w:tcPr>
          <w:p w14:paraId="66A3CE2E" w14:textId="77777777" w:rsidR="00FC417C" w:rsidRDefault="00FC417C" w:rsidP="00C3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B0E0" w14:textId="77777777" w:rsidR="00FC417C" w:rsidRDefault="00FC417C" w:rsidP="00C37BD8">
            <w:pPr>
              <w:pStyle w:val="CRCoverPage"/>
              <w:spacing w:after="0"/>
              <w:ind w:left="100"/>
              <w:rPr>
                <w:noProof/>
              </w:rPr>
            </w:pPr>
            <w:r>
              <w:rPr>
                <w:noProof/>
              </w:rPr>
              <w:t>6.3.2</w:t>
            </w:r>
          </w:p>
        </w:tc>
      </w:tr>
      <w:tr w:rsidR="00FC417C" w14:paraId="102D808B" w14:textId="77777777" w:rsidTr="00C37BD8">
        <w:tc>
          <w:tcPr>
            <w:tcW w:w="2694" w:type="dxa"/>
            <w:gridSpan w:val="2"/>
            <w:tcBorders>
              <w:left w:val="single" w:sz="4" w:space="0" w:color="auto"/>
            </w:tcBorders>
          </w:tcPr>
          <w:p w14:paraId="33C41B8D"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0561B370" w14:textId="77777777" w:rsidR="00FC417C" w:rsidRDefault="00FC417C" w:rsidP="00C37BD8">
            <w:pPr>
              <w:pStyle w:val="CRCoverPage"/>
              <w:spacing w:after="0"/>
              <w:rPr>
                <w:noProof/>
                <w:sz w:val="8"/>
                <w:szCs w:val="8"/>
              </w:rPr>
            </w:pPr>
          </w:p>
        </w:tc>
      </w:tr>
      <w:tr w:rsidR="00FC417C" w14:paraId="03D2B1F2" w14:textId="77777777" w:rsidTr="00C37BD8">
        <w:tc>
          <w:tcPr>
            <w:tcW w:w="2694" w:type="dxa"/>
            <w:gridSpan w:val="2"/>
            <w:tcBorders>
              <w:left w:val="single" w:sz="4" w:space="0" w:color="auto"/>
            </w:tcBorders>
          </w:tcPr>
          <w:p w14:paraId="3CA91875" w14:textId="77777777" w:rsidR="00FC417C" w:rsidRDefault="00FC417C" w:rsidP="00C3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C10AD" w14:textId="77777777" w:rsidR="00FC417C" w:rsidRDefault="00FC417C" w:rsidP="00C3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8A453" w14:textId="77777777" w:rsidR="00FC417C" w:rsidRDefault="00FC417C" w:rsidP="00C37BD8">
            <w:pPr>
              <w:pStyle w:val="CRCoverPage"/>
              <w:spacing w:after="0"/>
              <w:jc w:val="center"/>
              <w:rPr>
                <w:b/>
                <w:caps/>
                <w:noProof/>
              </w:rPr>
            </w:pPr>
            <w:r>
              <w:rPr>
                <w:b/>
                <w:caps/>
                <w:noProof/>
              </w:rPr>
              <w:t>N</w:t>
            </w:r>
          </w:p>
        </w:tc>
        <w:tc>
          <w:tcPr>
            <w:tcW w:w="2977" w:type="dxa"/>
            <w:gridSpan w:val="4"/>
          </w:tcPr>
          <w:p w14:paraId="2784D813" w14:textId="77777777" w:rsidR="00FC417C" w:rsidRDefault="00FC417C" w:rsidP="00C37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2152A" w14:textId="77777777" w:rsidR="00FC417C" w:rsidRDefault="00FC417C" w:rsidP="00C37BD8">
            <w:pPr>
              <w:pStyle w:val="CRCoverPage"/>
              <w:spacing w:after="0"/>
              <w:ind w:left="99"/>
              <w:rPr>
                <w:noProof/>
              </w:rPr>
            </w:pPr>
          </w:p>
        </w:tc>
      </w:tr>
      <w:tr w:rsidR="00FC417C" w14:paraId="4E8BC723" w14:textId="77777777" w:rsidTr="00C37BD8">
        <w:tc>
          <w:tcPr>
            <w:tcW w:w="2694" w:type="dxa"/>
            <w:gridSpan w:val="2"/>
            <w:tcBorders>
              <w:left w:val="single" w:sz="4" w:space="0" w:color="auto"/>
            </w:tcBorders>
          </w:tcPr>
          <w:p w14:paraId="4501418B" w14:textId="77777777" w:rsidR="00FC417C" w:rsidRDefault="00FC417C" w:rsidP="00C3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46EA"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95B8C"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3DB9C9D9" w14:textId="77777777" w:rsidR="00FC417C" w:rsidRDefault="00FC417C" w:rsidP="00C3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16852" w14:textId="77777777" w:rsidR="00FC417C" w:rsidRDefault="00FC417C" w:rsidP="00C37BD8">
            <w:pPr>
              <w:pStyle w:val="CRCoverPage"/>
              <w:spacing w:after="0"/>
              <w:ind w:left="99"/>
              <w:rPr>
                <w:noProof/>
              </w:rPr>
            </w:pPr>
            <w:r>
              <w:rPr>
                <w:noProof/>
              </w:rPr>
              <w:t xml:space="preserve">TS/TR ... CR ... </w:t>
            </w:r>
          </w:p>
        </w:tc>
      </w:tr>
      <w:tr w:rsidR="00FC417C" w14:paraId="0761B9A4" w14:textId="77777777" w:rsidTr="00C37BD8">
        <w:tc>
          <w:tcPr>
            <w:tcW w:w="2694" w:type="dxa"/>
            <w:gridSpan w:val="2"/>
            <w:tcBorders>
              <w:left w:val="single" w:sz="4" w:space="0" w:color="auto"/>
            </w:tcBorders>
          </w:tcPr>
          <w:p w14:paraId="63637024" w14:textId="77777777" w:rsidR="00FC417C" w:rsidRDefault="00FC417C" w:rsidP="00C3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1FA87"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0B00"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D03BF83" w14:textId="77777777" w:rsidR="00FC417C" w:rsidRDefault="00FC417C" w:rsidP="00C3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6ED7E" w14:textId="77777777" w:rsidR="00FC417C" w:rsidRDefault="00FC417C" w:rsidP="00C37BD8">
            <w:pPr>
              <w:pStyle w:val="CRCoverPage"/>
              <w:spacing w:after="0"/>
              <w:ind w:left="99"/>
              <w:rPr>
                <w:noProof/>
              </w:rPr>
            </w:pPr>
            <w:r>
              <w:rPr>
                <w:noProof/>
              </w:rPr>
              <w:t xml:space="preserve">TS/TR ... CR ... </w:t>
            </w:r>
          </w:p>
        </w:tc>
      </w:tr>
      <w:tr w:rsidR="00FC417C" w14:paraId="5D8323F9" w14:textId="77777777" w:rsidTr="00C37BD8">
        <w:tc>
          <w:tcPr>
            <w:tcW w:w="2694" w:type="dxa"/>
            <w:gridSpan w:val="2"/>
            <w:tcBorders>
              <w:left w:val="single" w:sz="4" w:space="0" w:color="auto"/>
            </w:tcBorders>
          </w:tcPr>
          <w:p w14:paraId="4B1B8B44" w14:textId="77777777" w:rsidR="00FC417C" w:rsidRDefault="00FC417C" w:rsidP="00C37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BA7C80"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41AB"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BAF3109" w14:textId="77777777" w:rsidR="00FC417C" w:rsidRDefault="00FC417C" w:rsidP="00C3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90009" w14:textId="77777777" w:rsidR="00FC417C" w:rsidRDefault="00FC417C" w:rsidP="00C37BD8">
            <w:pPr>
              <w:pStyle w:val="CRCoverPage"/>
              <w:spacing w:after="0"/>
              <w:ind w:left="99"/>
              <w:rPr>
                <w:noProof/>
              </w:rPr>
            </w:pPr>
            <w:r>
              <w:rPr>
                <w:noProof/>
              </w:rPr>
              <w:t xml:space="preserve">TS/TR ... CR ... </w:t>
            </w:r>
          </w:p>
        </w:tc>
      </w:tr>
      <w:tr w:rsidR="00FC417C" w14:paraId="7F87D22F" w14:textId="77777777" w:rsidTr="00C37BD8">
        <w:tc>
          <w:tcPr>
            <w:tcW w:w="2694" w:type="dxa"/>
            <w:gridSpan w:val="2"/>
            <w:tcBorders>
              <w:left w:val="single" w:sz="4" w:space="0" w:color="auto"/>
            </w:tcBorders>
          </w:tcPr>
          <w:p w14:paraId="0B07E4F9" w14:textId="77777777" w:rsidR="00FC417C" w:rsidRDefault="00FC417C" w:rsidP="00C37BD8">
            <w:pPr>
              <w:pStyle w:val="CRCoverPage"/>
              <w:spacing w:after="0"/>
              <w:rPr>
                <w:b/>
                <w:i/>
                <w:noProof/>
              </w:rPr>
            </w:pPr>
          </w:p>
        </w:tc>
        <w:tc>
          <w:tcPr>
            <w:tcW w:w="6946" w:type="dxa"/>
            <w:gridSpan w:val="9"/>
            <w:tcBorders>
              <w:right w:val="single" w:sz="4" w:space="0" w:color="auto"/>
            </w:tcBorders>
          </w:tcPr>
          <w:p w14:paraId="48E7CBF2" w14:textId="77777777" w:rsidR="00FC417C" w:rsidRDefault="00FC417C" w:rsidP="00C37BD8">
            <w:pPr>
              <w:pStyle w:val="CRCoverPage"/>
              <w:spacing w:after="0"/>
              <w:rPr>
                <w:noProof/>
              </w:rPr>
            </w:pPr>
          </w:p>
        </w:tc>
      </w:tr>
      <w:tr w:rsidR="00FC417C" w14:paraId="265906A7" w14:textId="77777777" w:rsidTr="00C37BD8">
        <w:tc>
          <w:tcPr>
            <w:tcW w:w="2694" w:type="dxa"/>
            <w:gridSpan w:val="2"/>
            <w:tcBorders>
              <w:left w:val="single" w:sz="4" w:space="0" w:color="auto"/>
              <w:bottom w:val="single" w:sz="4" w:space="0" w:color="auto"/>
            </w:tcBorders>
          </w:tcPr>
          <w:p w14:paraId="18975C06" w14:textId="77777777" w:rsidR="00FC417C" w:rsidRDefault="00FC417C" w:rsidP="00C3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20AE8" w14:textId="77777777" w:rsidR="00FC417C" w:rsidRDefault="00FC417C" w:rsidP="00C37BD8">
            <w:pPr>
              <w:pStyle w:val="CRCoverPage"/>
              <w:spacing w:after="0"/>
              <w:ind w:left="100"/>
              <w:rPr>
                <w:noProof/>
              </w:rPr>
            </w:pPr>
          </w:p>
        </w:tc>
      </w:tr>
      <w:tr w:rsidR="00FC417C" w:rsidRPr="008863B9" w14:paraId="3F5EE0FB" w14:textId="77777777" w:rsidTr="00C37BD8">
        <w:tc>
          <w:tcPr>
            <w:tcW w:w="2694" w:type="dxa"/>
            <w:gridSpan w:val="2"/>
            <w:tcBorders>
              <w:top w:val="single" w:sz="4" w:space="0" w:color="auto"/>
              <w:bottom w:val="single" w:sz="4" w:space="0" w:color="auto"/>
            </w:tcBorders>
          </w:tcPr>
          <w:p w14:paraId="4060FA21" w14:textId="77777777" w:rsidR="00FC417C" w:rsidRPr="008863B9" w:rsidRDefault="00FC417C" w:rsidP="00C3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89D14" w14:textId="77777777" w:rsidR="00FC417C" w:rsidRPr="008863B9" w:rsidRDefault="00FC417C" w:rsidP="00C37BD8">
            <w:pPr>
              <w:pStyle w:val="CRCoverPage"/>
              <w:spacing w:after="0"/>
              <w:ind w:left="100"/>
              <w:rPr>
                <w:noProof/>
                <w:sz w:val="8"/>
                <w:szCs w:val="8"/>
              </w:rPr>
            </w:pPr>
          </w:p>
        </w:tc>
      </w:tr>
      <w:tr w:rsidR="00FC417C" w14:paraId="22750B17" w14:textId="77777777" w:rsidTr="00C37BD8">
        <w:tc>
          <w:tcPr>
            <w:tcW w:w="2694" w:type="dxa"/>
            <w:gridSpan w:val="2"/>
            <w:tcBorders>
              <w:top w:val="single" w:sz="4" w:space="0" w:color="auto"/>
              <w:left w:val="single" w:sz="4" w:space="0" w:color="auto"/>
              <w:bottom w:val="single" w:sz="4" w:space="0" w:color="auto"/>
            </w:tcBorders>
          </w:tcPr>
          <w:p w14:paraId="35E9D96C" w14:textId="77777777" w:rsidR="00FC417C" w:rsidRDefault="00FC417C" w:rsidP="00C3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6CEB6" w14:textId="77777777" w:rsidR="00FC417C" w:rsidRDefault="00FC417C" w:rsidP="00C37BD8">
            <w:pPr>
              <w:pStyle w:val="CRCoverPage"/>
              <w:spacing w:after="0"/>
              <w:ind w:left="100"/>
              <w:rPr>
                <w:noProof/>
              </w:rPr>
            </w:pPr>
          </w:p>
        </w:tc>
      </w:tr>
    </w:tbl>
    <w:p w14:paraId="7F372534" w14:textId="77777777" w:rsidR="00FC417C" w:rsidRDefault="00FC417C" w:rsidP="00FC417C">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BD4BA75" w14:textId="6013ABF5" w:rsidR="00E13371" w:rsidRPr="003576D0" w:rsidRDefault="00E13371" w:rsidP="00E1337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5A3690E6" w14:textId="77777777" w:rsidR="00295363" w:rsidRPr="00384ADC" w:rsidRDefault="00295363" w:rsidP="00295363">
      <w:pPr>
        <w:pStyle w:val="4"/>
      </w:pPr>
      <w:bookmarkStart w:id="12" w:name="_Toc171543638"/>
      <w:r w:rsidRPr="00384ADC">
        <w:t>–</w:t>
      </w:r>
      <w:r w:rsidRPr="00384ADC">
        <w:tab/>
      </w:r>
      <w:r w:rsidRPr="00384ADC">
        <w:rPr>
          <w:i/>
        </w:rPr>
        <w:t>NTN-Config</w:t>
      </w:r>
      <w:bookmarkEnd w:id="12"/>
    </w:p>
    <w:p w14:paraId="7A619ED8" w14:textId="77777777" w:rsidR="00295363" w:rsidRPr="00384ADC" w:rsidRDefault="00295363" w:rsidP="00295363">
      <w:r w:rsidRPr="00384ADC">
        <w:t xml:space="preserve">The IE </w:t>
      </w:r>
      <w:r w:rsidRPr="00384ADC">
        <w:rPr>
          <w:i/>
        </w:rPr>
        <w:t>NTN-Config</w:t>
      </w:r>
      <w:r w:rsidRPr="00384ADC">
        <w:t xml:space="preserve"> provides parameters needed for the UE to access NR via NTN access.</w:t>
      </w:r>
    </w:p>
    <w:p w14:paraId="0E17B5C4" w14:textId="77777777" w:rsidR="00295363" w:rsidRPr="00384ADC" w:rsidRDefault="00295363" w:rsidP="00295363">
      <w:pPr>
        <w:pStyle w:val="TH"/>
      </w:pPr>
      <w:r w:rsidRPr="00384ADC">
        <w:rPr>
          <w:i/>
        </w:rPr>
        <w:t>NTN-Config</w:t>
      </w:r>
      <w:r w:rsidRPr="00384ADC">
        <w:t xml:space="preserve"> information element</w:t>
      </w:r>
    </w:p>
    <w:p w14:paraId="3EA4C5E4" w14:textId="77777777" w:rsidR="00295363" w:rsidRPr="00384ADC" w:rsidRDefault="00295363" w:rsidP="00295363">
      <w:pPr>
        <w:pStyle w:val="PL"/>
        <w:rPr>
          <w:color w:val="808080"/>
        </w:rPr>
      </w:pPr>
      <w:r w:rsidRPr="00384ADC">
        <w:rPr>
          <w:color w:val="808080"/>
        </w:rPr>
        <w:t>-- ASN1START</w:t>
      </w:r>
    </w:p>
    <w:p w14:paraId="5248A3AE" w14:textId="77777777" w:rsidR="00295363" w:rsidRPr="00384ADC" w:rsidRDefault="00295363" w:rsidP="00295363">
      <w:pPr>
        <w:pStyle w:val="PL"/>
        <w:rPr>
          <w:color w:val="808080"/>
        </w:rPr>
      </w:pPr>
      <w:r w:rsidRPr="00384ADC">
        <w:rPr>
          <w:color w:val="808080"/>
        </w:rPr>
        <w:t>-- TAG-NTN-CONFIG-START</w:t>
      </w:r>
    </w:p>
    <w:p w14:paraId="47BC1A9C" w14:textId="77777777" w:rsidR="00295363" w:rsidRPr="00384ADC" w:rsidRDefault="00295363" w:rsidP="00295363">
      <w:pPr>
        <w:pStyle w:val="PL"/>
      </w:pPr>
    </w:p>
    <w:p w14:paraId="1655A8B1" w14:textId="77777777" w:rsidR="00295363" w:rsidRPr="00384ADC" w:rsidRDefault="00295363" w:rsidP="00295363">
      <w:pPr>
        <w:pStyle w:val="PL"/>
      </w:pPr>
      <w:r w:rsidRPr="00384ADC">
        <w:t xml:space="preserve">NTN-Config-r17 ::=             </w:t>
      </w:r>
      <w:r w:rsidRPr="00384ADC">
        <w:rPr>
          <w:color w:val="993366"/>
        </w:rPr>
        <w:t>SEQUENCE</w:t>
      </w:r>
      <w:r w:rsidRPr="00384ADC">
        <w:t xml:space="preserve"> {</w:t>
      </w:r>
    </w:p>
    <w:p w14:paraId="6F3555DB" w14:textId="77777777" w:rsidR="00295363" w:rsidRPr="00384ADC" w:rsidRDefault="00295363" w:rsidP="00295363">
      <w:pPr>
        <w:pStyle w:val="PL"/>
        <w:rPr>
          <w:color w:val="808080"/>
        </w:rPr>
      </w:pPr>
      <w:r w:rsidRPr="00384ADC">
        <w:t xml:space="preserve">    </w:t>
      </w:r>
      <w:bookmarkStart w:id="13" w:name="OLE_LINK153"/>
      <w:bookmarkStart w:id="14" w:name="OLE_LINK154"/>
      <w:bookmarkStart w:id="15" w:name="OLE_LINK167"/>
      <w:bookmarkStart w:id="16" w:name="OLE_LINK168"/>
      <w:r w:rsidRPr="00384ADC">
        <w:t>epochTime</w:t>
      </w:r>
      <w:bookmarkEnd w:id="13"/>
      <w:bookmarkEnd w:id="14"/>
      <w:bookmarkEnd w:id="15"/>
      <w:bookmarkEnd w:id="16"/>
      <w:r w:rsidRPr="00384ADC">
        <w:t xml:space="preserve">-r17                  EpochTime-r17                                                            </w:t>
      </w:r>
      <w:r w:rsidRPr="00384ADC">
        <w:rPr>
          <w:color w:val="993366"/>
        </w:rPr>
        <w:t>OPTIONAL</w:t>
      </w:r>
      <w:r w:rsidRPr="00384ADC">
        <w:t xml:space="preserve">,  </w:t>
      </w:r>
      <w:r w:rsidRPr="00384ADC">
        <w:rPr>
          <w:color w:val="808080"/>
        </w:rPr>
        <w:t>-- Need R</w:t>
      </w:r>
    </w:p>
    <w:p w14:paraId="6C2B9E4E" w14:textId="77777777" w:rsidR="00295363" w:rsidRPr="00384ADC" w:rsidRDefault="00295363" w:rsidP="00295363">
      <w:pPr>
        <w:pStyle w:val="PL"/>
      </w:pPr>
      <w:r w:rsidRPr="00384ADC">
        <w:t xml:space="preserve">    ntn-UlSyncValidityDuration-r17 </w:t>
      </w:r>
      <w:r w:rsidRPr="00384ADC">
        <w:rPr>
          <w:color w:val="993366"/>
        </w:rPr>
        <w:t>ENUMERATED</w:t>
      </w:r>
      <w:r w:rsidRPr="00384ADC">
        <w:t>{ s5, s10, s15, s20, s25, s30, s35,</w:t>
      </w:r>
    </w:p>
    <w:p w14:paraId="6064F7F7" w14:textId="77777777" w:rsidR="00295363" w:rsidRPr="00384ADC" w:rsidRDefault="00295363" w:rsidP="00295363">
      <w:pPr>
        <w:pStyle w:val="PL"/>
        <w:rPr>
          <w:color w:val="808080"/>
        </w:rPr>
      </w:pPr>
      <w:r w:rsidRPr="00384ADC">
        <w:t xml:space="preserve">                                              s40, s45, s50, s55, s60, s120, s180, s240, s900}              </w:t>
      </w:r>
      <w:r w:rsidRPr="00384ADC">
        <w:rPr>
          <w:color w:val="993366"/>
        </w:rPr>
        <w:t>OPTIONAL</w:t>
      </w:r>
      <w:r w:rsidRPr="00384ADC">
        <w:t xml:space="preserve">,  </w:t>
      </w:r>
      <w:r w:rsidRPr="00384ADC">
        <w:rPr>
          <w:color w:val="808080"/>
        </w:rPr>
        <w:t>-- Cond SIB19</w:t>
      </w:r>
    </w:p>
    <w:p w14:paraId="1C89B2A6" w14:textId="77777777" w:rsidR="00295363" w:rsidRPr="00384ADC" w:rsidRDefault="00295363" w:rsidP="00295363">
      <w:pPr>
        <w:pStyle w:val="PL"/>
        <w:rPr>
          <w:color w:val="808080"/>
        </w:rPr>
      </w:pPr>
      <w:r w:rsidRPr="00384ADC">
        <w:t xml:space="preserve">    cellSpecificKoffset-r17        </w:t>
      </w:r>
      <w:r w:rsidRPr="00384ADC">
        <w:rPr>
          <w:color w:val="993366"/>
        </w:rPr>
        <w:t>INTEGER</w:t>
      </w:r>
      <w:r w:rsidRPr="00384ADC">
        <w:t xml:space="preserve">(1..1023)                                                         </w:t>
      </w:r>
      <w:r w:rsidRPr="00384ADC">
        <w:rPr>
          <w:color w:val="993366"/>
        </w:rPr>
        <w:t>OPTIONAL</w:t>
      </w:r>
      <w:r w:rsidRPr="00384ADC">
        <w:t xml:space="preserve">,  </w:t>
      </w:r>
      <w:r w:rsidRPr="00384ADC">
        <w:rPr>
          <w:color w:val="808080"/>
        </w:rPr>
        <w:t>-- Need R</w:t>
      </w:r>
    </w:p>
    <w:p w14:paraId="69973DB4" w14:textId="77777777" w:rsidR="00295363" w:rsidRPr="00384ADC" w:rsidRDefault="00295363" w:rsidP="00295363">
      <w:pPr>
        <w:pStyle w:val="PL"/>
        <w:rPr>
          <w:color w:val="808080"/>
        </w:rPr>
      </w:pPr>
      <w:r w:rsidRPr="00384ADC">
        <w:t xml:space="preserve">    kmac-r17                       </w:t>
      </w:r>
      <w:r w:rsidRPr="00384ADC">
        <w:rPr>
          <w:color w:val="993366"/>
        </w:rPr>
        <w:t>INTEGER</w:t>
      </w:r>
      <w:r w:rsidRPr="00384ADC">
        <w:t xml:space="preserve">(1..512)                                                          </w:t>
      </w:r>
      <w:r w:rsidRPr="00384ADC">
        <w:rPr>
          <w:color w:val="993366"/>
        </w:rPr>
        <w:t>OPTIONAL</w:t>
      </w:r>
      <w:r w:rsidRPr="00384ADC">
        <w:t xml:space="preserve">,  </w:t>
      </w:r>
      <w:r w:rsidRPr="00384ADC">
        <w:rPr>
          <w:color w:val="808080"/>
        </w:rPr>
        <w:t>-- Need R</w:t>
      </w:r>
    </w:p>
    <w:p w14:paraId="6A271375" w14:textId="77777777" w:rsidR="00295363" w:rsidRPr="00384ADC" w:rsidRDefault="00295363" w:rsidP="00295363">
      <w:pPr>
        <w:pStyle w:val="PL"/>
        <w:rPr>
          <w:color w:val="808080"/>
        </w:rPr>
      </w:pPr>
      <w:r w:rsidRPr="00384ADC">
        <w:t xml:space="preserve">    ta-Info-r17                    TA-Info-r17                                                              </w:t>
      </w:r>
      <w:r w:rsidRPr="00384ADC">
        <w:rPr>
          <w:color w:val="993366"/>
        </w:rPr>
        <w:t>OPTIONAL</w:t>
      </w:r>
      <w:r w:rsidRPr="00384ADC">
        <w:t xml:space="preserve">,  </w:t>
      </w:r>
      <w:r w:rsidRPr="00384ADC">
        <w:rPr>
          <w:color w:val="808080"/>
        </w:rPr>
        <w:t>-- Need R</w:t>
      </w:r>
    </w:p>
    <w:p w14:paraId="78224D03" w14:textId="77777777" w:rsidR="00295363" w:rsidRPr="00384ADC" w:rsidRDefault="00295363" w:rsidP="00295363">
      <w:pPr>
        <w:pStyle w:val="PL"/>
        <w:rPr>
          <w:color w:val="808080"/>
        </w:rPr>
      </w:pPr>
      <w:r w:rsidRPr="00384ADC">
        <w:t xml:space="preserve">    ntn-PolarizationDL-r17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56F1604D" w14:textId="77777777" w:rsidR="00295363" w:rsidRPr="00384ADC" w:rsidRDefault="00295363" w:rsidP="00295363">
      <w:pPr>
        <w:pStyle w:val="PL"/>
        <w:rPr>
          <w:color w:val="808080"/>
        </w:rPr>
      </w:pPr>
      <w:r w:rsidRPr="00384ADC">
        <w:t xml:space="preserve">    ntn-PolarizationUL-r17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05085FB0" w14:textId="77777777" w:rsidR="00295363" w:rsidRPr="00384ADC" w:rsidRDefault="00295363" w:rsidP="00295363">
      <w:pPr>
        <w:pStyle w:val="PL"/>
        <w:rPr>
          <w:color w:val="808080"/>
        </w:rPr>
      </w:pPr>
      <w:r w:rsidRPr="00384ADC">
        <w:t xml:space="preserve">    ephemerisInfo-r17              EphemerisInfo-r17                                                        </w:t>
      </w:r>
      <w:r w:rsidRPr="00384ADC">
        <w:rPr>
          <w:color w:val="993366"/>
        </w:rPr>
        <w:t>OPTIONAL</w:t>
      </w:r>
      <w:r w:rsidRPr="00384ADC">
        <w:t xml:space="preserve">,  </w:t>
      </w:r>
      <w:r w:rsidRPr="00384ADC">
        <w:rPr>
          <w:color w:val="808080"/>
        </w:rPr>
        <w:t>-- Need R</w:t>
      </w:r>
    </w:p>
    <w:p w14:paraId="2D4BA420" w14:textId="77777777" w:rsidR="00295363" w:rsidRPr="00384ADC" w:rsidRDefault="00295363" w:rsidP="00295363">
      <w:pPr>
        <w:pStyle w:val="PL"/>
        <w:rPr>
          <w:color w:val="808080"/>
        </w:rPr>
      </w:pPr>
      <w:r w:rsidRPr="00384ADC">
        <w:t xml:space="preserve">    ta-Report-r17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9E43A83" w14:textId="77777777" w:rsidR="00295363" w:rsidRPr="00384ADC" w:rsidRDefault="00295363" w:rsidP="00295363">
      <w:pPr>
        <w:pStyle w:val="PL"/>
      </w:pPr>
      <w:r w:rsidRPr="00384ADC">
        <w:t xml:space="preserve">    ...</w:t>
      </w:r>
    </w:p>
    <w:p w14:paraId="53A59A17" w14:textId="77777777" w:rsidR="00295363" w:rsidRPr="00384ADC" w:rsidRDefault="00295363" w:rsidP="00295363">
      <w:pPr>
        <w:pStyle w:val="PL"/>
      </w:pPr>
      <w:r w:rsidRPr="00384ADC">
        <w:t>}</w:t>
      </w:r>
    </w:p>
    <w:p w14:paraId="131550C8" w14:textId="77777777" w:rsidR="00295363" w:rsidRPr="00384ADC" w:rsidRDefault="00295363" w:rsidP="00295363">
      <w:pPr>
        <w:pStyle w:val="PL"/>
      </w:pPr>
    </w:p>
    <w:p w14:paraId="33C8B5C4" w14:textId="77777777" w:rsidR="00295363" w:rsidRPr="00384ADC" w:rsidRDefault="00295363" w:rsidP="00295363">
      <w:pPr>
        <w:pStyle w:val="PL"/>
      </w:pPr>
      <w:r w:rsidRPr="00384ADC">
        <w:t xml:space="preserve">EpochTime-r17 ::=              </w:t>
      </w:r>
      <w:r w:rsidRPr="00384ADC">
        <w:rPr>
          <w:color w:val="993366"/>
        </w:rPr>
        <w:t>SEQUENCE</w:t>
      </w:r>
      <w:r w:rsidRPr="00384ADC">
        <w:t xml:space="preserve"> {</w:t>
      </w:r>
    </w:p>
    <w:p w14:paraId="35F1E104" w14:textId="77777777" w:rsidR="00295363" w:rsidRPr="00384ADC" w:rsidRDefault="00295363" w:rsidP="00295363">
      <w:pPr>
        <w:pStyle w:val="PL"/>
      </w:pPr>
      <w:r w:rsidRPr="00384ADC">
        <w:t xml:space="preserve">    sfn-r17                        </w:t>
      </w:r>
      <w:r w:rsidRPr="00384ADC">
        <w:rPr>
          <w:color w:val="993366"/>
        </w:rPr>
        <w:t>INTEGER</w:t>
      </w:r>
      <w:r w:rsidRPr="00384ADC">
        <w:t>(0..1023),</w:t>
      </w:r>
    </w:p>
    <w:p w14:paraId="1B5234DE" w14:textId="77777777" w:rsidR="00295363" w:rsidRPr="00384ADC" w:rsidRDefault="00295363" w:rsidP="00295363">
      <w:pPr>
        <w:pStyle w:val="PL"/>
      </w:pPr>
      <w:r w:rsidRPr="00384ADC">
        <w:t xml:space="preserve">    subFrameNR-r17                 </w:t>
      </w:r>
      <w:r w:rsidRPr="00384ADC">
        <w:rPr>
          <w:color w:val="993366"/>
        </w:rPr>
        <w:t>INTEGER</w:t>
      </w:r>
      <w:r w:rsidRPr="00384ADC">
        <w:t>(0..9)</w:t>
      </w:r>
    </w:p>
    <w:p w14:paraId="3BC2D708" w14:textId="77777777" w:rsidR="00295363" w:rsidRPr="00384ADC" w:rsidRDefault="00295363" w:rsidP="00295363">
      <w:pPr>
        <w:pStyle w:val="PL"/>
      </w:pPr>
      <w:r w:rsidRPr="00384ADC">
        <w:t>}</w:t>
      </w:r>
    </w:p>
    <w:p w14:paraId="3CC01217" w14:textId="77777777" w:rsidR="00295363" w:rsidRPr="00384ADC" w:rsidRDefault="00295363" w:rsidP="00295363">
      <w:pPr>
        <w:pStyle w:val="PL"/>
      </w:pPr>
    </w:p>
    <w:p w14:paraId="2F82E16F" w14:textId="77777777" w:rsidR="00295363" w:rsidRPr="00384ADC" w:rsidRDefault="00295363" w:rsidP="00295363">
      <w:pPr>
        <w:pStyle w:val="PL"/>
      </w:pPr>
      <w:r w:rsidRPr="00384ADC">
        <w:t xml:space="preserve">TA-Info-r17 ::=                 </w:t>
      </w:r>
      <w:r w:rsidRPr="00384ADC">
        <w:rPr>
          <w:color w:val="993366"/>
        </w:rPr>
        <w:t>SEQUENCE</w:t>
      </w:r>
      <w:r w:rsidRPr="00384ADC">
        <w:t xml:space="preserve">  {</w:t>
      </w:r>
    </w:p>
    <w:p w14:paraId="4B0F3A70" w14:textId="77777777" w:rsidR="00295363" w:rsidRPr="00384ADC" w:rsidRDefault="00295363" w:rsidP="00295363">
      <w:pPr>
        <w:pStyle w:val="PL"/>
      </w:pPr>
      <w:r w:rsidRPr="00384ADC">
        <w:t xml:space="preserve">    ta-Common-r17                  </w:t>
      </w:r>
      <w:r w:rsidRPr="00384ADC">
        <w:rPr>
          <w:color w:val="993366"/>
        </w:rPr>
        <w:t>INTEGER</w:t>
      </w:r>
      <w:r w:rsidRPr="00384ADC">
        <w:t>(0..66485757),</w:t>
      </w:r>
    </w:p>
    <w:p w14:paraId="2241AFBC" w14:textId="77777777" w:rsidR="00295363" w:rsidRPr="00384ADC" w:rsidRDefault="00295363" w:rsidP="00295363">
      <w:pPr>
        <w:pStyle w:val="PL"/>
        <w:rPr>
          <w:color w:val="808080"/>
        </w:rPr>
      </w:pPr>
      <w:r w:rsidRPr="00384ADC">
        <w:t xml:space="preserve">    ta-CommonDrift-r17             </w:t>
      </w:r>
      <w:r w:rsidRPr="00384ADC">
        <w:rPr>
          <w:color w:val="993366"/>
        </w:rPr>
        <w:t>INTEGER</w:t>
      </w:r>
      <w:r w:rsidRPr="00384ADC">
        <w:t>(-</w:t>
      </w:r>
      <w:r w:rsidRPr="00384ADC">
        <w:rPr>
          <w:rFonts w:eastAsia="等线"/>
        </w:rPr>
        <w:t>257303</w:t>
      </w:r>
      <w:r w:rsidRPr="00384ADC">
        <w:t>..</w:t>
      </w:r>
      <w:r w:rsidRPr="00384ADC">
        <w:rPr>
          <w:rFonts w:eastAsia="等线"/>
        </w:rPr>
        <w:t>257303</w:t>
      </w:r>
      <w:r w:rsidRPr="00384ADC">
        <w:t xml:space="preserve">)                                                 </w:t>
      </w:r>
      <w:r w:rsidRPr="00384ADC">
        <w:rPr>
          <w:color w:val="993366"/>
        </w:rPr>
        <w:t>OPTIONAL</w:t>
      </w:r>
      <w:r w:rsidRPr="00384ADC">
        <w:t xml:space="preserve">,  </w:t>
      </w:r>
      <w:r w:rsidRPr="00384ADC">
        <w:rPr>
          <w:color w:val="808080"/>
        </w:rPr>
        <w:t>-- Need R</w:t>
      </w:r>
    </w:p>
    <w:p w14:paraId="4CFF78FE" w14:textId="77777777" w:rsidR="00295363" w:rsidRPr="00384ADC" w:rsidRDefault="00295363" w:rsidP="00295363">
      <w:pPr>
        <w:pStyle w:val="PL"/>
        <w:rPr>
          <w:color w:val="808080"/>
        </w:rPr>
      </w:pPr>
      <w:r w:rsidRPr="00384ADC">
        <w:t xml:space="preserve">    ta-CommonDriftVariant-r17      </w:t>
      </w:r>
      <w:r w:rsidRPr="00384ADC">
        <w:rPr>
          <w:color w:val="993366"/>
        </w:rPr>
        <w:t>INTEGER</w:t>
      </w:r>
      <w:r w:rsidRPr="00384ADC">
        <w:t>(0..</w:t>
      </w:r>
      <w:r w:rsidRPr="00384ADC">
        <w:rPr>
          <w:rFonts w:eastAsia="等线"/>
        </w:rPr>
        <w:t>28949</w:t>
      </w:r>
      <w:r w:rsidRPr="00384ADC">
        <w:t xml:space="preserve">)                                                        </w:t>
      </w:r>
      <w:r w:rsidRPr="00384ADC">
        <w:rPr>
          <w:color w:val="993366"/>
        </w:rPr>
        <w:t>OPTIONAL</w:t>
      </w:r>
      <w:r w:rsidRPr="00384ADC">
        <w:t xml:space="preserve">   </w:t>
      </w:r>
      <w:r w:rsidRPr="00384ADC">
        <w:rPr>
          <w:color w:val="808080"/>
        </w:rPr>
        <w:t>-- Need R</w:t>
      </w:r>
    </w:p>
    <w:p w14:paraId="7FD17CDD" w14:textId="77777777" w:rsidR="00295363" w:rsidRPr="00384ADC" w:rsidRDefault="00295363" w:rsidP="00295363">
      <w:pPr>
        <w:pStyle w:val="PL"/>
      </w:pPr>
      <w:r w:rsidRPr="00384ADC">
        <w:t>}</w:t>
      </w:r>
    </w:p>
    <w:p w14:paraId="22B02D43" w14:textId="77777777" w:rsidR="00295363" w:rsidRPr="00384ADC" w:rsidRDefault="00295363" w:rsidP="00295363">
      <w:pPr>
        <w:pStyle w:val="PL"/>
      </w:pPr>
    </w:p>
    <w:p w14:paraId="5BC52A4C" w14:textId="77777777" w:rsidR="00295363" w:rsidRPr="00384ADC" w:rsidRDefault="00295363" w:rsidP="00295363">
      <w:pPr>
        <w:pStyle w:val="PL"/>
        <w:rPr>
          <w:color w:val="808080"/>
        </w:rPr>
      </w:pPr>
      <w:r w:rsidRPr="00384ADC">
        <w:rPr>
          <w:color w:val="808080"/>
        </w:rPr>
        <w:t>-- TAG-NTN-CONFIG-STOP</w:t>
      </w:r>
    </w:p>
    <w:p w14:paraId="35F47FF9" w14:textId="77777777" w:rsidR="00295363" w:rsidRPr="00384ADC" w:rsidRDefault="00295363" w:rsidP="00295363">
      <w:pPr>
        <w:pStyle w:val="PL"/>
        <w:rPr>
          <w:color w:val="808080"/>
        </w:rPr>
      </w:pPr>
      <w:r w:rsidRPr="00384ADC">
        <w:rPr>
          <w:color w:val="808080"/>
        </w:rPr>
        <w:t>-- ASN1STOP</w:t>
      </w:r>
    </w:p>
    <w:p w14:paraId="7FDE4F8A"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5363" w:rsidRPr="00384ADC" w14:paraId="6E64C243" w14:textId="77777777" w:rsidTr="00C37BD8">
        <w:tc>
          <w:tcPr>
            <w:tcW w:w="14173" w:type="dxa"/>
            <w:tcBorders>
              <w:top w:val="single" w:sz="4" w:space="0" w:color="auto"/>
              <w:left w:val="single" w:sz="4" w:space="0" w:color="auto"/>
              <w:bottom w:val="single" w:sz="4" w:space="0" w:color="auto"/>
              <w:right w:val="single" w:sz="4" w:space="0" w:color="auto"/>
            </w:tcBorders>
          </w:tcPr>
          <w:p w14:paraId="0E9E6A68" w14:textId="77777777" w:rsidR="00295363" w:rsidRPr="00384ADC" w:rsidRDefault="00295363" w:rsidP="00C37BD8">
            <w:pPr>
              <w:pStyle w:val="TAH"/>
              <w:rPr>
                <w:szCs w:val="22"/>
                <w:lang w:eastAsia="sv-SE"/>
              </w:rPr>
            </w:pPr>
            <w:r w:rsidRPr="00384ADC">
              <w:rPr>
                <w:i/>
                <w:szCs w:val="22"/>
                <w:lang w:eastAsia="sv-SE"/>
              </w:rPr>
              <w:lastRenderedPageBreak/>
              <w:t xml:space="preserve">NTN-Config </w:t>
            </w:r>
            <w:r w:rsidRPr="00384ADC">
              <w:rPr>
                <w:szCs w:val="22"/>
                <w:lang w:eastAsia="sv-SE"/>
              </w:rPr>
              <w:t>field descriptions</w:t>
            </w:r>
          </w:p>
        </w:tc>
      </w:tr>
      <w:tr w:rsidR="00295363" w:rsidRPr="00384ADC" w14:paraId="5096EB4C" w14:textId="77777777" w:rsidTr="00C37BD8">
        <w:tc>
          <w:tcPr>
            <w:tcW w:w="14173" w:type="dxa"/>
            <w:tcBorders>
              <w:top w:val="single" w:sz="4" w:space="0" w:color="auto"/>
              <w:left w:val="single" w:sz="4" w:space="0" w:color="auto"/>
              <w:bottom w:val="single" w:sz="4" w:space="0" w:color="auto"/>
              <w:right w:val="single" w:sz="4" w:space="0" w:color="auto"/>
            </w:tcBorders>
          </w:tcPr>
          <w:p w14:paraId="2A7D842B" w14:textId="77777777" w:rsidR="00295363" w:rsidRPr="00384ADC" w:rsidRDefault="00295363" w:rsidP="00C37BD8">
            <w:pPr>
              <w:pStyle w:val="TAL"/>
              <w:rPr>
                <w:b/>
                <w:bCs/>
              </w:rPr>
            </w:pPr>
            <w:proofErr w:type="spellStart"/>
            <w:r>
              <w:rPr>
                <w:b/>
                <w:bCs/>
                <w:i/>
              </w:rPr>
              <w:t>e</w:t>
            </w:r>
            <w:r w:rsidRPr="00384ADC">
              <w:rPr>
                <w:b/>
                <w:bCs/>
                <w:i/>
              </w:rPr>
              <w:t>phemerisInfo</w:t>
            </w:r>
            <w:proofErr w:type="spellEnd"/>
          </w:p>
          <w:p w14:paraId="2C443AF7" w14:textId="77777777" w:rsidR="00295363" w:rsidRPr="00384ADC" w:rsidRDefault="00295363" w:rsidP="00C37BD8">
            <w:pPr>
              <w:pStyle w:val="TAL"/>
              <w:rPr>
                <w:b/>
                <w:i/>
                <w:szCs w:val="22"/>
                <w:lang w:eastAsia="sv-SE"/>
              </w:rPr>
            </w:pPr>
            <w:r w:rsidRPr="00384ADC">
              <w:t xml:space="preserve">This field provides satellite ephemeris either in format of position and velocity state vector or in format of orbital parameters. This field is excluded when determining changes in system information, i.e. changes to </w:t>
            </w:r>
            <w:proofErr w:type="spellStart"/>
            <w:r w:rsidRPr="00C37BD8">
              <w:rPr>
                <w:i/>
                <w:iCs/>
              </w:rPr>
              <w:t>ephemerisInfo</w:t>
            </w:r>
            <w:proofErr w:type="spellEnd"/>
            <w:r w:rsidRPr="00384ADC">
              <w:t xml:space="preserve"> should neither result in system information change notifications nor in a modification of </w:t>
            </w:r>
            <w:proofErr w:type="spellStart"/>
            <w:r w:rsidRPr="00384ADC">
              <w:rPr>
                <w:i/>
                <w:iCs/>
              </w:rPr>
              <w:t>valueTag</w:t>
            </w:r>
            <w:proofErr w:type="spellEnd"/>
            <w:r w:rsidRPr="00384ADC">
              <w:t xml:space="preserve"> in </w:t>
            </w:r>
            <w:r w:rsidRPr="00384ADC">
              <w:rPr>
                <w:i/>
                <w:iCs/>
              </w:rPr>
              <w:t>SIB1</w:t>
            </w:r>
            <w:r w:rsidRPr="00384ADC">
              <w:t>.</w:t>
            </w:r>
          </w:p>
        </w:tc>
      </w:tr>
      <w:tr w:rsidR="00295363" w:rsidRPr="00384ADC" w14:paraId="65A21DE4" w14:textId="77777777" w:rsidTr="00C37BD8">
        <w:tc>
          <w:tcPr>
            <w:tcW w:w="14173" w:type="dxa"/>
            <w:tcBorders>
              <w:top w:val="single" w:sz="4" w:space="0" w:color="auto"/>
              <w:left w:val="single" w:sz="4" w:space="0" w:color="auto"/>
              <w:bottom w:val="single" w:sz="4" w:space="0" w:color="auto"/>
              <w:right w:val="single" w:sz="4" w:space="0" w:color="auto"/>
            </w:tcBorders>
          </w:tcPr>
          <w:p w14:paraId="48CDAD15" w14:textId="77777777" w:rsidR="00295363" w:rsidRPr="00384ADC" w:rsidRDefault="00295363" w:rsidP="00C37BD8">
            <w:pPr>
              <w:pStyle w:val="TAL"/>
              <w:rPr>
                <w:b/>
                <w:i/>
                <w:szCs w:val="22"/>
                <w:lang w:eastAsia="sv-SE"/>
              </w:rPr>
            </w:pPr>
            <w:proofErr w:type="spellStart"/>
            <w:r w:rsidRPr="00384ADC">
              <w:rPr>
                <w:b/>
                <w:i/>
                <w:szCs w:val="22"/>
                <w:lang w:eastAsia="sv-SE"/>
              </w:rPr>
              <w:t>epochTime</w:t>
            </w:r>
            <w:proofErr w:type="spellEnd"/>
          </w:p>
          <w:p w14:paraId="1575DCBE" w14:textId="66E142F7" w:rsidR="00295363" w:rsidRPr="00384ADC" w:rsidRDefault="00295363" w:rsidP="00C37BD8">
            <w:pPr>
              <w:pStyle w:val="TAL"/>
              <w:rPr>
                <w:bCs/>
                <w:iCs/>
                <w:szCs w:val="22"/>
                <w:lang w:eastAsia="sv-SE"/>
              </w:rPr>
            </w:pPr>
            <w:r w:rsidRPr="00384ADC">
              <w:rPr>
                <w:bCs/>
                <w:iCs/>
                <w:szCs w:val="22"/>
                <w:lang w:eastAsia="sv-SE"/>
              </w:rPr>
              <w:t xml:space="preserve">Indicate the epoch time for the NTN assistance information. When explicitly provided through SIB, or through dedicated signaling, the </w:t>
            </w:r>
            <w:proofErr w:type="spellStart"/>
            <w:r w:rsidRPr="00384ADC">
              <w:rPr>
                <w:bCs/>
                <w:i/>
                <w:szCs w:val="22"/>
                <w:lang w:eastAsia="sv-SE"/>
              </w:rPr>
              <w:t>EpochTime</w:t>
            </w:r>
            <w:proofErr w:type="spellEnd"/>
            <w:r w:rsidRPr="00384ADC">
              <w:rPr>
                <w:bCs/>
                <w:iCs/>
                <w:szCs w:val="22"/>
                <w:lang w:eastAsia="sv-SE"/>
              </w:rPr>
              <w:t xml:space="preserve"> is the starting time of a DL sub-frame, indicated by a SFN and a sub-frame number signaled together with the assistance information. For serving cell, the field </w:t>
            </w:r>
            <w:proofErr w:type="spellStart"/>
            <w:r w:rsidRPr="00384ADC">
              <w:rPr>
                <w:bCs/>
                <w:i/>
                <w:szCs w:val="22"/>
                <w:lang w:eastAsia="sv-SE"/>
              </w:rPr>
              <w:t>sfn</w:t>
            </w:r>
            <w:proofErr w:type="spellEnd"/>
            <w:r w:rsidRPr="00384ADC">
              <w:rPr>
                <w:bCs/>
                <w:iCs/>
                <w:szCs w:val="22"/>
                <w:lang w:eastAsia="sv-SE"/>
              </w:rPr>
              <w:t xml:space="preserve"> indicates the current SFN or the next upcoming SFN after the frame where the message indicating the </w:t>
            </w:r>
            <w:proofErr w:type="spellStart"/>
            <w:r w:rsidRPr="00384ADC">
              <w:rPr>
                <w:bCs/>
                <w:i/>
                <w:szCs w:val="22"/>
                <w:lang w:eastAsia="sv-SE"/>
              </w:rPr>
              <w:t>epochTime</w:t>
            </w:r>
            <w:proofErr w:type="spellEnd"/>
            <w:r w:rsidRPr="00384ADC">
              <w:rPr>
                <w:bCs/>
                <w:iCs/>
                <w:szCs w:val="22"/>
                <w:lang w:eastAsia="sv-SE"/>
              </w:rPr>
              <w:t xml:space="preserve"> is received. For </w:t>
            </w:r>
            <w:proofErr w:type="spellStart"/>
            <w:r w:rsidRPr="00384ADC">
              <w:rPr>
                <w:bCs/>
                <w:iCs/>
                <w:szCs w:val="22"/>
                <w:lang w:eastAsia="sv-SE"/>
              </w:rPr>
              <w:t>neighbour</w:t>
            </w:r>
            <w:proofErr w:type="spellEnd"/>
            <w:r w:rsidRPr="00384ADC">
              <w:rPr>
                <w:bCs/>
                <w:iCs/>
                <w:szCs w:val="22"/>
                <w:lang w:eastAsia="sv-SE"/>
              </w:rPr>
              <w:t xml:space="preserve"> cell, the </w:t>
            </w:r>
            <w:proofErr w:type="spellStart"/>
            <w:r w:rsidRPr="00384ADC">
              <w:rPr>
                <w:bCs/>
                <w:i/>
                <w:szCs w:val="22"/>
                <w:lang w:eastAsia="sv-SE"/>
              </w:rPr>
              <w:t>sfn</w:t>
            </w:r>
            <w:proofErr w:type="spellEnd"/>
            <w:r w:rsidRPr="00384ADC">
              <w:rPr>
                <w:bCs/>
                <w:iCs/>
                <w:szCs w:val="22"/>
                <w:lang w:eastAsia="sv-SE"/>
              </w:rPr>
              <w:t xml:space="preserve"> indicates the SFN nearest to the frame where the message indicating the </w:t>
            </w:r>
            <w:proofErr w:type="spellStart"/>
            <w:r w:rsidRPr="00384ADC">
              <w:rPr>
                <w:bCs/>
                <w:i/>
                <w:szCs w:val="22"/>
                <w:lang w:eastAsia="sv-SE"/>
              </w:rPr>
              <w:t>epochTime</w:t>
            </w:r>
            <w:proofErr w:type="spellEnd"/>
            <w:r w:rsidRPr="00384ADC">
              <w:rPr>
                <w:bCs/>
                <w:iCs/>
                <w:szCs w:val="22"/>
                <w:lang w:eastAsia="sv-SE"/>
              </w:rPr>
              <w:t xml:space="preserve"> is received. The reference point for epoch time of the serving or </w:t>
            </w:r>
            <w:proofErr w:type="spellStart"/>
            <w:r w:rsidRPr="00384ADC">
              <w:rPr>
                <w:bCs/>
                <w:iCs/>
                <w:szCs w:val="22"/>
                <w:lang w:eastAsia="sv-SE"/>
              </w:rPr>
              <w:t>neighbour</w:t>
            </w:r>
            <w:proofErr w:type="spellEnd"/>
            <w:r w:rsidRPr="00384ADC">
              <w:rPr>
                <w:bCs/>
                <w:iCs/>
                <w:szCs w:val="22"/>
                <w:lang w:eastAsia="sv-SE"/>
              </w:rPr>
              <w:t xml:space="preserve"> NTN payload ephemeris and Common TA parameters is the uplink time synchronization reference point</w:t>
            </w:r>
            <w:ins w:id="17" w:author="Huawei, HiSilicon" w:date="2024-09-25T15:23:00Z">
              <w:r>
                <w:rPr>
                  <w:bCs/>
                  <w:iCs/>
                  <w:szCs w:val="22"/>
                  <w:lang w:eastAsia="sv-SE"/>
                </w:rPr>
                <w:t xml:space="preserve"> of the serving cell</w:t>
              </w:r>
            </w:ins>
            <w:r w:rsidRPr="00384ADC">
              <w:rPr>
                <w:bCs/>
                <w:iCs/>
                <w:szCs w:val="22"/>
                <w:lang w:eastAsia="sv-SE"/>
              </w:rPr>
              <w:t>.</w:t>
            </w:r>
            <w:r w:rsidRPr="00384ADC">
              <w:t xml:space="preserve"> </w:t>
            </w:r>
            <w:ins w:id="18" w:author="Huawei, HiSilicon" w:date="2024-09-25T15:23:00Z">
              <w:r w:rsidR="0082027F" w:rsidRPr="00152D1F">
                <w:t xml:space="preserve">In case of handover or conditional handover, </w:t>
              </w:r>
              <w:r w:rsidR="0082027F">
                <w:t>t</w:t>
              </w:r>
              <w:r w:rsidR="0082027F" w:rsidRPr="00152D1F">
                <w:rPr>
                  <w:bCs/>
                  <w:iCs/>
                  <w:szCs w:val="22"/>
                  <w:lang w:eastAsia="sv-SE"/>
                </w:rPr>
                <w:t xml:space="preserve">he reference point for epoch time of the </w:t>
              </w:r>
              <w:r w:rsidR="0082027F">
                <w:rPr>
                  <w:bCs/>
                  <w:iCs/>
                  <w:szCs w:val="22"/>
                  <w:lang w:eastAsia="sv-SE"/>
                </w:rPr>
                <w:t xml:space="preserve">target </w:t>
              </w:r>
              <w:r w:rsidR="0082027F" w:rsidRPr="00152D1F">
                <w:rPr>
                  <w:bCs/>
                  <w:iCs/>
                  <w:szCs w:val="22"/>
                  <w:lang w:eastAsia="sv-SE"/>
                </w:rPr>
                <w:t>NTN payload ephemeris and Common TA parameters is the uplink time synchronization reference point</w:t>
              </w:r>
              <w:r w:rsidR="0082027F">
                <w:rPr>
                  <w:bCs/>
                  <w:iCs/>
                  <w:szCs w:val="22"/>
                  <w:lang w:eastAsia="sv-SE"/>
                </w:rPr>
                <w:t xml:space="preserve"> of the target cell</w:t>
              </w:r>
              <w:r w:rsidR="0082027F" w:rsidRPr="00152D1F">
                <w:rPr>
                  <w:bCs/>
                  <w:iCs/>
                  <w:szCs w:val="22"/>
                  <w:lang w:eastAsia="sv-SE"/>
                </w:rPr>
                <w:t>.</w:t>
              </w:r>
              <w:r w:rsidR="0082027F" w:rsidRPr="00152D1F">
                <w:t xml:space="preserve"> </w:t>
              </w:r>
            </w:ins>
            <w:r w:rsidRPr="00384ADC">
              <w:t>If this field is absent</w:t>
            </w:r>
            <w:r w:rsidRPr="00384ADC">
              <w:rPr>
                <w:rFonts w:cs="Arial"/>
              </w:rPr>
              <w:t xml:space="preserve"> for the serving cell</w:t>
            </w:r>
            <w:r w:rsidRPr="00384ADC">
              <w:t xml:space="preserve">, the epoch time is the end of SI window where this SIB19 is scheduled. This field is mandatory present when </w:t>
            </w:r>
            <w:proofErr w:type="spellStart"/>
            <w:r w:rsidRPr="00384ADC">
              <w:rPr>
                <w:i/>
                <w:iCs/>
              </w:rPr>
              <w:t>ntn</w:t>
            </w:r>
            <w:proofErr w:type="spellEnd"/>
            <w:r w:rsidRPr="00384ADC">
              <w:rPr>
                <w:i/>
                <w:iCs/>
              </w:rPr>
              <w:t>-Config</w:t>
            </w:r>
            <w:r w:rsidRPr="00384ADC">
              <w:t xml:space="preserve"> is provided in dedicated configuration. If this field is absent in </w:t>
            </w:r>
            <w:proofErr w:type="spellStart"/>
            <w:r w:rsidRPr="00384ADC">
              <w:rPr>
                <w:i/>
                <w:iCs/>
              </w:rPr>
              <w:t>ntn</w:t>
            </w:r>
            <w:proofErr w:type="spellEnd"/>
            <w:r w:rsidRPr="00384ADC">
              <w:rPr>
                <w:i/>
                <w:iCs/>
              </w:rPr>
              <w:t>-Config</w:t>
            </w:r>
            <w:r w:rsidRPr="00384ADC">
              <w:t xml:space="preserve"> provided via </w:t>
            </w:r>
            <w:r w:rsidRPr="00384ADC">
              <w:rPr>
                <w:i/>
                <w:iCs/>
              </w:rPr>
              <w:t>NTN-</w:t>
            </w:r>
            <w:proofErr w:type="spellStart"/>
            <w:r w:rsidRPr="00384ADC">
              <w:rPr>
                <w:i/>
                <w:iCs/>
              </w:rPr>
              <w:t>NeighCellConfig</w:t>
            </w:r>
            <w:proofErr w:type="spellEnd"/>
            <w:r w:rsidRPr="00384ADC">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384ADC">
              <w:rPr>
                <w:rFonts w:eastAsia="宋体"/>
                <w:lang w:eastAsia="zh-CN"/>
              </w:rPr>
              <w:t xml:space="preserve">This field is excluded when determining changes in system information, i.e. </w:t>
            </w:r>
            <w:r w:rsidRPr="00384ADC">
              <w:rPr>
                <w:lang w:eastAsia="sv-SE"/>
              </w:rPr>
              <w:t xml:space="preserve">changes to </w:t>
            </w:r>
            <w:proofErr w:type="spellStart"/>
            <w:r w:rsidRPr="00384ADC">
              <w:rPr>
                <w:i/>
                <w:lang w:eastAsia="sv-SE"/>
              </w:rPr>
              <w:t>epochTime</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w:t>
            </w:r>
            <w:r w:rsidRPr="00384ADC">
              <w:rPr>
                <w:i/>
                <w:iCs/>
                <w:lang w:eastAsia="sv-SE"/>
              </w:rPr>
              <w:t>SIB1</w:t>
            </w:r>
            <w:r w:rsidRPr="00384ADC">
              <w:rPr>
                <w:lang w:eastAsia="sv-SE"/>
              </w:rPr>
              <w:t>.</w:t>
            </w:r>
          </w:p>
        </w:tc>
      </w:tr>
      <w:tr w:rsidR="00295363" w:rsidRPr="00384ADC" w14:paraId="147244B4" w14:textId="77777777" w:rsidTr="00C37BD8">
        <w:tc>
          <w:tcPr>
            <w:tcW w:w="14173" w:type="dxa"/>
            <w:tcBorders>
              <w:top w:val="single" w:sz="4" w:space="0" w:color="auto"/>
              <w:left w:val="single" w:sz="4" w:space="0" w:color="auto"/>
              <w:bottom w:val="single" w:sz="4" w:space="0" w:color="auto"/>
              <w:right w:val="single" w:sz="4" w:space="0" w:color="auto"/>
            </w:tcBorders>
          </w:tcPr>
          <w:p w14:paraId="1761AEDD" w14:textId="77777777" w:rsidR="00295363" w:rsidRPr="00384ADC" w:rsidRDefault="00295363" w:rsidP="00C37BD8">
            <w:pPr>
              <w:pStyle w:val="TAL"/>
              <w:rPr>
                <w:szCs w:val="22"/>
                <w:lang w:eastAsia="sv-SE"/>
              </w:rPr>
            </w:pPr>
            <w:proofErr w:type="spellStart"/>
            <w:r w:rsidRPr="00384ADC">
              <w:rPr>
                <w:b/>
                <w:i/>
                <w:szCs w:val="22"/>
                <w:lang w:eastAsia="sv-SE"/>
              </w:rPr>
              <w:t>cellSpecificKoffset</w:t>
            </w:r>
            <w:proofErr w:type="spellEnd"/>
          </w:p>
          <w:p w14:paraId="197E1181" w14:textId="77777777" w:rsidR="00295363" w:rsidRPr="00384ADC" w:rsidRDefault="00295363" w:rsidP="00C37BD8">
            <w:pPr>
              <w:pStyle w:val="TAL"/>
              <w:rPr>
                <w:szCs w:val="22"/>
                <w:lang w:eastAsia="sv-SE"/>
              </w:rPr>
            </w:pPr>
            <w:r w:rsidRPr="00384ADC">
              <w:rPr>
                <w:szCs w:val="22"/>
                <w:lang w:eastAsia="sv-SE"/>
              </w:rPr>
              <w:t xml:space="preserve">Scheduling offset used for the timing relationships that are modified for NTN (see TS 38.213 [13]). The unit of the field </w:t>
            </w:r>
            <w:proofErr w:type="spellStart"/>
            <w:r w:rsidRPr="00384ADC">
              <w:rPr>
                <w:szCs w:val="22"/>
                <w:lang w:eastAsia="sv-SE"/>
              </w:rPr>
              <w:t>K_offset</w:t>
            </w:r>
            <w:proofErr w:type="spellEnd"/>
            <w:r w:rsidRPr="00384ADC">
              <w:rPr>
                <w:szCs w:val="22"/>
                <w:lang w:eastAsia="sv-SE"/>
              </w:rPr>
              <w:t xml:space="preserve"> is number of slots for a given subcarrier spacing of 15 kHz. If the field is absent </w:t>
            </w:r>
            <w:r w:rsidRPr="00384ADC">
              <w:rPr>
                <w:rFonts w:eastAsia="等线"/>
                <w:lang w:eastAsia="zh-CN"/>
              </w:rPr>
              <w:t>UE assumes value 0.</w:t>
            </w:r>
          </w:p>
        </w:tc>
      </w:tr>
      <w:tr w:rsidR="00295363" w:rsidRPr="00384ADC" w14:paraId="24E57805" w14:textId="77777777" w:rsidTr="00C37BD8">
        <w:tc>
          <w:tcPr>
            <w:tcW w:w="14173" w:type="dxa"/>
            <w:tcBorders>
              <w:top w:val="single" w:sz="4" w:space="0" w:color="auto"/>
              <w:left w:val="single" w:sz="4" w:space="0" w:color="auto"/>
              <w:bottom w:val="single" w:sz="4" w:space="0" w:color="auto"/>
              <w:right w:val="single" w:sz="4" w:space="0" w:color="auto"/>
            </w:tcBorders>
          </w:tcPr>
          <w:p w14:paraId="7EC261C3" w14:textId="77777777" w:rsidR="00295363" w:rsidRPr="00384ADC" w:rsidRDefault="00295363" w:rsidP="00C37BD8">
            <w:pPr>
              <w:pStyle w:val="TAL"/>
              <w:rPr>
                <w:b/>
                <w:bCs/>
                <w:i/>
                <w:iCs/>
              </w:rPr>
            </w:pPr>
            <w:proofErr w:type="spellStart"/>
            <w:r w:rsidRPr="00384ADC">
              <w:rPr>
                <w:b/>
                <w:bCs/>
                <w:i/>
                <w:iCs/>
              </w:rPr>
              <w:t>kmac</w:t>
            </w:r>
            <w:proofErr w:type="spellEnd"/>
          </w:p>
          <w:p w14:paraId="022D74C6" w14:textId="77777777" w:rsidR="00295363" w:rsidRPr="00384ADC" w:rsidRDefault="00295363" w:rsidP="00C37BD8">
            <w:pPr>
              <w:pStyle w:val="TAL"/>
              <w:rPr>
                <w:b/>
                <w:bCs/>
                <w:i/>
                <w:iCs/>
                <w:szCs w:val="22"/>
                <w:lang w:eastAsia="sv-SE"/>
              </w:rPr>
            </w:pPr>
            <w:r w:rsidRPr="00384ADC">
              <w:rPr>
                <w:szCs w:val="22"/>
                <w:lang w:eastAsia="sv-SE"/>
              </w:rPr>
              <w:t xml:space="preserve">Scheduling offset provided by network if downlink and uplink frame timing are not aligned at </w:t>
            </w:r>
            <w:proofErr w:type="spellStart"/>
            <w:r w:rsidRPr="00384ADC">
              <w:rPr>
                <w:szCs w:val="22"/>
                <w:lang w:eastAsia="sv-SE"/>
              </w:rPr>
              <w:t>gNB</w:t>
            </w:r>
            <w:proofErr w:type="spellEnd"/>
            <w:r w:rsidRPr="00384ADC">
              <w:rPr>
                <w:szCs w:val="22"/>
                <w:lang w:eastAsia="sv-SE"/>
              </w:rPr>
              <w:t xml:space="preserve">. If the field is absent </w:t>
            </w:r>
            <w:r w:rsidRPr="00384ADC">
              <w:rPr>
                <w:rFonts w:eastAsia="等线"/>
                <w:lang w:eastAsia="zh-CN"/>
              </w:rPr>
              <w:t>UE assumes value 0.</w:t>
            </w:r>
            <w:r w:rsidRPr="00384ADC">
              <w:rPr>
                <w:szCs w:val="22"/>
                <w:lang w:eastAsia="sv-SE"/>
              </w:rPr>
              <w:t xml:space="preserve"> In FR1, the unit of </w:t>
            </w:r>
            <w:proofErr w:type="spellStart"/>
            <w:r w:rsidRPr="00384ADC">
              <w:rPr>
                <w:i/>
                <w:szCs w:val="22"/>
                <w:lang w:eastAsia="sv-SE"/>
              </w:rPr>
              <w:t>kmac</w:t>
            </w:r>
            <w:proofErr w:type="spellEnd"/>
            <w:r w:rsidRPr="00384ADC">
              <w:rPr>
                <w:szCs w:val="22"/>
                <w:lang w:eastAsia="sv-SE"/>
              </w:rPr>
              <w:t xml:space="preserve"> is number of slots for a given subcarrier spacing of 15 kHz.</w:t>
            </w:r>
          </w:p>
        </w:tc>
      </w:tr>
      <w:tr w:rsidR="00295363" w:rsidRPr="00384ADC" w14:paraId="1A2CE61C" w14:textId="77777777" w:rsidTr="00C37BD8">
        <w:tc>
          <w:tcPr>
            <w:tcW w:w="14173" w:type="dxa"/>
            <w:tcBorders>
              <w:top w:val="single" w:sz="4" w:space="0" w:color="auto"/>
              <w:left w:val="single" w:sz="4" w:space="0" w:color="auto"/>
              <w:bottom w:val="single" w:sz="4" w:space="0" w:color="auto"/>
              <w:right w:val="single" w:sz="4" w:space="0" w:color="auto"/>
            </w:tcBorders>
          </w:tcPr>
          <w:p w14:paraId="123A121E" w14:textId="77777777" w:rsidR="00295363" w:rsidRPr="00384ADC" w:rsidRDefault="00295363" w:rsidP="00C37BD8">
            <w:pPr>
              <w:pStyle w:val="TAL"/>
              <w:rPr>
                <w:b/>
                <w:bCs/>
                <w:i/>
                <w:iCs/>
              </w:rPr>
            </w:pPr>
            <w:proofErr w:type="spellStart"/>
            <w:r w:rsidRPr="00384ADC">
              <w:rPr>
                <w:b/>
                <w:bCs/>
                <w:i/>
                <w:iCs/>
              </w:rPr>
              <w:t>ntn-PolarizationDL</w:t>
            </w:r>
            <w:proofErr w:type="spellEnd"/>
          </w:p>
          <w:p w14:paraId="58D5B927" w14:textId="77777777" w:rsidR="00295363" w:rsidRPr="00384ADC" w:rsidRDefault="00295363" w:rsidP="00C37BD8">
            <w:pPr>
              <w:pStyle w:val="TAL"/>
            </w:pPr>
            <w:r w:rsidRPr="00384ADC">
              <w:t>If present, this parameter indicates polarization information for downlink transmission on service link: including Right hand, Left hand circular polarizations (RHCP, LHCP) and Linear polarization.</w:t>
            </w:r>
          </w:p>
        </w:tc>
      </w:tr>
      <w:tr w:rsidR="00295363" w:rsidRPr="00384ADC" w14:paraId="51A49CE7" w14:textId="77777777" w:rsidTr="00C37BD8">
        <w:tc>
          <w:tcPr>
            <w:tcW w:w="14173" w:type="dxa"/>
            <w:tcBorders>
              <w:top w:val="single" w:sz="4" w:space="0" w:color="auto"/>
              <w:left w:val="single" w:sz="4" w:space="0" w:color="auto"/>
              <w:bottom w:val="single" w:sz="4" w:space="0" w:color="auto"/>
              <w:right w:val="single" w:sz="4" w:space="0" w:color="auto"/>
            </w:tcBorders>
          </w:tcPr>
          <w:p w14:paraId="47848AF3" w14:textId="77777777" w:rsidR="00295363" w:rsidRPr="00384ADC" w:rsidRDefault="00295363" w:rsidP="00C37BD8">
            <w:pPr>
              <w:pStyle w:val="TAL"/>
              <w:rPr>
                <w:b/>
                <w:bCs/>
                <w:i/>
                <w:iCs/>
              </w:rPr>
            </w:pPr>
            <w:proofErr w:type="spellStart"/>
            <w:r w:rsidRPr="00384ADC">
              <w:rPr>
                <w:b/>
                <w:bCs/>
                <w:i/>
                <w:iCs/>
              </w:rPr>
              <w:t>ntn-PolarizationUL</w:t>
            </w:r>
            <w:proofErr w:type="spellEnd"/>
          </w:p>
          <w:p w14:paraId="42D370C2" w14:textId="77777777" w:rsidR="00295363" w:rsidRPr="00384ADC" w:rsidRDefault="00295363" w:rsidP="00C37BD8">
            <w:pPr>
              <w:pStyle w:val="TAL"/>
            </w:pPr>
            <w:r w:rsidRPr="00384ADC">
              <w:t>If present, this parameter indicates Polarization information for uplink service link.</w:t>
            </w:r>
          </w:p>
          <w:p w14:paraId="44998C35" w14:textId="77777777" w:rsidR="00295363" w:rsidRPr="00384ADC" w:rsidRDefault="00295363" w:rsidP="00C37BD8">
            <w:pPr>
              <w:pStyle w:val="TAL"/>
            </w:pPr>
            <w:r w:rsidRPr="00384ADC">
              <w:t xml:space="preserve">If not present and </w:t>
            </w:r>
            <w:proofErr w:type="spellStart"/>
            <w:r w:rsidRPr="00384ADC">
              <w:t>ntn-PolarizationDL</w:t>
            </w:r>
            <w:proofErr w:type="spellEnd"/>
            <w:r w:rsidRPr="00384ADC">
              <w:t xml:space="preserve"> is present, UE assumes the same polarization for UL and DL.</w:t>
            </w:r>
          </w:p>
        </w:tc>
      </w:tr>
      <w:tr w:rsidR="00295363" w:rsidRPr="00384ADC" w14:paraId="3088F71C" w14:textId="77777777" w:rsidTr="00C37BD8">
        <w:tc>
          <w:tcPr>
            <w:tcW w:w="14173" w:type="dxa"/>
            <w:tcBorders>
              <w:top w:val="single" w:sz="4" w:space="0" w:color="auto"/>
              <w:left w:val="single" w:sz="4" w:space="0" w:color="auto"/>
              <w:bottom w:val="single" w:sz="4" w:space="0" w:color="auto"/>
              <w:right w:val="single" w:sz="4" w:space="0" w:color="auto"/>
            </w:tcBorders>
          </w:tcPr>
          <w:p w14:paraId="332426FB" w14:textId="77777777" w:rsidR="00295363" w:rsidRPr="00384ADC" w:rsidRDefault="00295363" w:rsidP="00C37BD8">
            <w:pPr>
              <w:pStyle w:val="TAL"/>
              <w:rPr>
                <w:b/>
                <w:bCs/>
                <w:i/>
                <w:iCs/>
              </w:rPr>
            </w:pPr>
            <w:proofErr w:type="spellStart"/>
            <w:r w:rsidRPr="00384ADC">
              <w:rPr>
                <w:b/>
                <w:bCs/>
                <w:i/>
                <w:iCs/>
              </w:rPr>
              <w:t>ntn-UlSyncValidityDuration</w:t>
            </w:r>
            <w:proofErr w:type="spellEnd"/>
          </w:p>
          <w:p w14:paraId="0CF83597" w14:textId="77777777" w:rsidR="00295363" w:rsidRPr="00384ADC" w:rsidRDefault="00295363" w:rsidP="00C37BD8">
            <w:pPr>
              <w:pStyle w:val="TAL"/>
            </w:pPr>
            <w:r w:rsidRPr="00384ADC">
              <w:t xml:space="preserve">A validity duration configured by the network for assistance information (i.e. Serving and/or </w:t>
            </w:r>
            <w:proofErr w:type="spellStart"/>
            <w:r w:rsidRPr="00384ADC">
              <w:t>neighbour</w:t>
            </w:r>
            <w:proofErr w:type="spellEnd"/>
            <w:r w:rsidRPr="00384ADC">
              <w:t xml:space="preserve"> satellite ephemeris and Common TA parameters) which indicates the maximum time duration (from </w:t>
            </w:r>
            <w:proofErr w:type="spellStart"/>
            <w:r w:rsidRPr="00384ADC">
              <w:rPr>
                <w:i/>
                <w:iCs/>
              </w:rPr>
              <w:t>epochTime</w:t>
            </w:r>
            <w:proofErr w:type="spellEnd"/>
            <w:r w:rsidRPr="00384ADC">
              <w:t>) during which the UE can apply assistance information without having acquired new assistance information.</w:t>
            </w:r>
          </w:p>
          <w:p w14:paraId="292CA37F" w14:textId="77777777" w:rsidR="00295363" w:rsidRPr="00384ADC" w:rsidRDefault="00295363" w:rsidP="00C37BD8">
            <w:pPr>
              <w:pStyle w:val="TAL"/>
              <w:rPr>
                <w:b/>
                <w:bCs/>
                <w:i/>
                <w:iCs/>
              </w:rPr>
            </w:pPr>
            <w:r w:rsidRPr="00384ADC">
              <w:t xml:space="preserve">The unit of </w:t>
            </w:r>
            <w:proofErr w:type="spellStart"/>
            <w:r w:rsidRPr="00384ADC">
              <w:rPr>
                <w:i/>
                <w:iCs/>
              </w:rPr>
              <w:t>ntn-UlSyncValidityDuration</w:t>
            </w:r>
            <w:proofErr w:type="spellEnd"/>
            <w:r w:rsidRPr="00384ADC">
              <w:t xml:space="preserve"> is second. Value </w:t>
            </w:r>
            <w:r w:rsidRPr="00384ADC">
              <w:rPr>
                <w:i/>
                <w:iCs/>
              </w:rPr>
              <w:t>s5</w:t>
            </w:r>
            <w:r w:rsidRPr="00384ADC">
              <w:t xml:space="preserve"> corresponds to 5 s, value </w:t>
            </w:r>
            <w:r w:rsidRPr="00384ADC">
              <w:rPr>
                <w:i/>
                <w:iCs/>
              </w:rPr>
              <w:t>s10</w:t>
            </w:r>
            <w:r w:rsidRPr="00384ADC">
              <w:t xml:space="preserve"> indicate 10 s and so on. If this field is absent in </w:t>
            </w:r>
            <w:proofErr w:type="spellStart"/>
            <w:r w:rsidRPr="00384ADC">
              <w:rPr>
                <w:i/>
                <w:iCs/>
              </w:rPr>
              <w:t>ntn</w:t>
            </w:r>
            <w:proofErr w:type="spellEnd"/>
            <w:r w:rsidRPr="00384ADC">
              <w:rPr>
                <w:i/>
                <w:iCs/>
              </w:rPr>
              <w:t>-Config</w:t>
            </w:r>
            <w:r w:rsidRPr="00384ADC">
              <w:t xml:space="preserve"> provided via </w:t>
            </w:r>
            <w:r w:rsidRPr="00384ADC">
              <w:rPr>
                <w:i/>
                <w:iCs/>
              </w:rPr>
              <w:t>NTN-</w:t>
            </w:r>
            <w:proofErr w:type="spellStart"/>
            <w:r w:rsidRPr="00384ADC">
              <w:rPr>
                <w:i/>
                <w:iCs/>
              </w:rPr>
              <w:t>NeighCellConfig</w:t>
            </w:r>
            <w:proofErr w:type="spellEnd"/>
            <w:r w:rsidRPr="00384ADC">
              <w:rPr>
                <w:i/>
                <w:iCs/>
              </w:rPr>
              <w:t>,</w:t>
            </w:r>
            <w:r w:rsidRPr="00384ADC">
              <w:t xml:space="preserve"> the UE uses validity duration from the serving cell assistance information. </w:t>
            </w:r>
            <w:r w:rsidRPr="00384ADC">
              <w:rPr>
                <w:rFonts w:eastAsia="宋体"/>
                <w:lang w:eastAsia="zh-CN"/>
              </w:rPr>
              <w:t xml:space="preserve">This field is excluded when determining changes in system information, i.e. </w:t>
            </w:r>
            <w:r w:rsidRPr="00384ADC">
              <w:rPr>
                <w:lang w:eastAsia="sv-SE"/>
              </w:rPr>
              <w:t xml:space="preserve">changes of </w:t>
            </w:r>
            <w:proofErr w:type="spellStart"/>
            <w:r w:rsidRPr="00384ADC">
              <w:rPr>
                <w:i/>
                <w:lang w:eastAsia="sv-SE"/>
              </w:rPr>
              <w:t>ntn-UlSyncValidityDuration</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w:t>
            </w:r>
            <w:r w:rsidRPr="00384ADC">
              <w:rPr>
                <w:i/>
                <w:iCs/>
                <w:lang w:eastAsia="sv-SE"/>
              </w:rPr>
              <w:t>SIB1</w:t>
            </w:r>
            <w:r w:rsidRPr="00384ADC">
              <w:rPr>
                <w:lang w:eastAsia="sv-SE"/>
              </w:rPr>
              <w:t xml:space="preserve">. </w:t>
            </w:r>
            <w:proofErr w:type="spellStart"/>
            <w:r w:rsidRPr="00384ADC">
              <w:rPr>
                <w:i/>
                <w:lang w:eastAsia="sv-SE"/>
              </w:rPr>
              <w:t>ntn-UlSyncValidityDuration</w:t>
            </w:r>
            <w:proofErr w:type="spellEnd"/>
            <w:r w:rsidRPr="00384ADC">
              <w:rPr>
                <w:rFonts w:eastAsia="宋体"/>
                <w:lang w:eastAsia="zh-CN"/>
              </w:rPr>
              <w:t xml:space="preserve"> is only updated when at least one of </w:t>
            </w:r>
            <w:proofErr w:type="spellStart"/>
            <w:r w:rsidRPr="00384ADC">
              <w:rPr>
                <w:i/>
              </w:rPr>
              <w:t>epochTime</w:t>
            </w:r>
            <w:proofErr w:type="spellEnd"/>
            <w:r w:rsidRPr="00384ADC">
              <w:rPr>
                <w:rFonts w:eastAsia="宋体"/>
                <w:lang w:eastAsia="zh-CN"/>
              </w:rPr>
              <w:t xml:space="preserve">, </w:t>
            </w:r>
            <w:r w:rsidRPr="00384ADC">
              <w:rPr>
                <w:i/>
              </w:rPr>
              <w:t>ta-Info</w:t>
            </w:r>
            <w:r w:rsidRPr="00384ADC">
              <w:rPr>
                <w:rFonts w:eastAsia="宋体"/>
                <w:lang w:eastAsia="zh-CN"/>
              </w:rPr>
              <w:t xml:space="preserve">, </w:t>
            </w:r>
            <w:proofErr w:type="spellStart"/>
            <w:r w:rsidRPr="00384ADC">
              <w:rPr>
                <w:i/>
              </w:rPr>
              <w:t>ephemerisInfo</w:t>
            </w:r>
            <w:proofErr w:type="spellEnd"/>
            <w:r w:rsidRPr="00384ADC">
              <w:rPr>
                <w:rFonts w:eastAsia="宋体"/>
                <w:lang w:eastAsia="zh-CN"/>
              </w:rPr>
              <w:t xml:space="preserve"> is updated.</w:t>
            </w:r>
          </w:p>
        </w:tc>
      </w:tr>
      <w:tr w:rsidR="00295363" w:rsidRPr="00384ADC" w14:paraId="5FAE6CD5" w14:textId="77777777" w:rsidTr="00C37BD8">
        <w:tc>
          <w:tcPr>
            <w:tcW w:w="14173" w:type="dxa"/>
            <w:tcBorders>
              <w:top w:val="single" w:sz="4" w:space="0" w:color="auto"/>
              <w:left w:val="single" w:sz="4" w:space="0" w:color="auto"/>
              <w:bottom w:val="single" w:sz="4" w:space="0" w:color="auto"/>
              <w:right w:val="single" w:sz="4" w:space="0" w:color="auto"/>
            </w:tcBorders>
          </w:tcPr>
          <w:p w14:paraId="117CBAF3" w14:textId="77777777" w:rsidR="00295363" w:rsidRPr="00384ADC" w:rsidRDefault="00295363" w:rsidP="00C37BD8">
            <w:pPr>
              <w:pStyle w:val="TAL"/>
              <w:rPr>
                <w:b/>
                <w:bCs/>
                <w:i/>
                <w:iCs/>
                <w:szCs w:val="22"/>
                <w:lang w:eastAsia="sv-SE"/>
              </w:rPr>
            </w:pPr>
            <w:r w:rsidRPr="00384ADC">
              <w:rPr>
                <w:b/>
                <w:bCs/>
                <w:i/>
                <w:iCs/>
                <w:szCs w:val="22"/>
                <w:lang w:eastAsia="sv-SE"/>
              </w:rPr>
              <w:t>ta-Common</w:t>
            </w:r>
          </w:p>
          <w:p w14:paraId="791CC494" w14:textId="77777777" w:rsidR="00295363" w:rsidRPr="00384ADC" w:rsidRDefault="00295363" w:rsidP="00C37BD8">
            <w:pPr>
              <w:pStyle w:val="TAL"/>
              <w:rPr>
                <w:szCs w:val="22"/>
                <w:lang w:eastAsia="sv-SE"/>
              </w:rPr>
            </w:pPr>
            <w:r w:rsidRPr="00384ADC">
              <w:rPr>
                <w:szCs w:val="22"/>
                <w:lang w:eastAsia="sv-SE"/>
              </w:rPr>
              <w:t xml:space="preserve">Network-controlled common timing advanced value and it may include any timing offset considered necessary by the network. </w:t>
            </w:r>
            <w:r w:rsidRPr="00384ADC">
              <w:rPr>
                <w:i/>
                <w:iCs/>
                <w:szCs w:val="22"/>
                <w:lang w:eastAsia="sv-SE"/>
              </w:rPr>
              <w:t>ta-Common</w:t>
            </w:r>
            <w:r w:rsidRPr="00384ADC">
              <w:rPr>
                <w:szCs w:val="22"/>
                <w:lang w:eastAsia="sv-SE"/>
              </w:rPr>
              <w:t xml:space="preserve"> with value of 0 is supported. The granularity of </w:t>
            </w:r>
            <w:r w:rsidRPr="00384ADC">
              <w:rPr>
                <w:i/>
                <w:iCs/>
                <w:szCs w:val="22"/>
                <w:lang w:eastAsia="sv-SE"/>
              </w:rPr>
              <w:t>ta-Common</w:t>
            </w:r>
            <w:r w:rsidRPr="00384ADC">
              <w:rPr>
                <w:szCs w:val="22"/>
                <w:lang w:eastAsia="sv-SE"/>
              </w:rPr>
              <w:t xml:space="preserve"> is 4.072 × 10^(-3) </w:t>
            </w:r>
            <w:proofErr w:type="spellStart"/>
            <w:r w:rsidRPr="00384ADC">
              <w:rPr>
                <w:szCs w:val="22"/>
                <w:lang w:eastAsia="sv-SE"/>
              </w:rPr>
              <w:t>μs</w:t>
            </w:r>
            <w:proofErr w:type="spellEnd"/>
            <w:r w:rsidRPr="00384ADC">
              <w:rPr>
                <w:szCs w:val="22"/>
                <w:lang w:eastAsia="sv-SE"/>
              </w:rPr>
              <w:t xml:space="preserve">. Values are given in unit of corresponding granularity. This field is excluded when determining changes in system information, i.e. </w:t>
            </w:r>
            <w:r w:rsidRPr="00384ADC">
              <w:rPr>
                <w:lang w:eastAsia="sv-SE"/>
              </w:rPr>
              <w:t xml:space="preserve">changes of </w:t>
            </w:r>
            <w:r w:rsidRPr="00384ADC">
              <w:rPr>
                <w:i/>
                <w:lang w:eastAsia="sv-SE"/>
              </w:rPr>
              <w:t>ta-Common</w:t>
            </w:r>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2EC052D9" w14:textId="77777777" w:rsidTr="00C37BD8">
        <w:tc>
          <w:tcPr>
            <w:tcW w:w="14173" w:type="dxa"/>
            <w:tcBorders>
              <w:top w:val="single" w:sz="4" w:space="0" w:color="auto"/>
              <w:left w:val="single" w:sz="4" w:space="0" w:color="auto"/>
              <w:bottom w:val="single" w:sz="4" w:space="0" w:color="auto"/>
              <w:right w:val="single" w:sz="4" w:space="0" w:color="auto"/>
            </w:tcBorders>
          </w:tcPr>
          <w:p w14:paraId="41920603" w14:textId="77777777" w:rsidR="00295363" w:rsidRPr="00384ADC" w:rsidRDefault="00295363" w:rsidP="00C37BD8">
            <w:pPr>
              <w:pStyle w:val="TAL"/>
              <w:rPr>
                <w:b/>
                <w:bCs/>
                <w:i/>
                <w:iCs/>
              </w:rPr>
            </w:pPr>
            <w:r w:rsidRPr="00384ADC">
              <w:rPr>
                <w:b/>
                <w:bCs/>
                <w:i/>
                <w:iCs/>
              </w:rPr>
              <w:t>ta-</w:t>
            </w:r>
            <w:proofErr w:type="spellStart"/>
            <w:r w:rsidRPr="00384ADC">
              <w:rPr>
                <w:b/>
                <w:bCs/>
                <w:i/>
                <w:iCs/>
              </w:rPr>
              <w:t>CommonDrift</w:t>
            </w:r>
            <w:proofErr w:type="spellEnd"/>
          </w:p>
          <w:p w14:paraId="19FD8ABE" w14:textId="77777777" w:rsidR="00295363" w:rsidRPr="00384ADC" w:rsidRDefault="00295363" w:rsidP="00C37BD8">
            <w:pPr>
              <w:pStyle w:val="TAL"/>
              <w:rPr>
                <w:szCs w:val="22"/>
                <w:lang w:eastAsia="sv-SE"/>
              </w:rPr>
            </w:pPr>
            <w:r w:rsidRPr="00384ADC">
              <w:rPr>
                <w:szCs w:val="22"/>
                <w:lang w:eastAsia="sv-SE"/>
              </w:rPr>
              <w:t>Indicate drift rate of the common TA. The granularity of ta-</w:t>
            </w:r>
            <w:proofErr w:type="spellStart"/>
            <w:r w:rsidRPr="00384ADC">
              <w:rPr>
                <w:szCs w:val="22"/>
                <w:lang w:eastAsia="sv-SE"/>
              </w:rPr>
              <w:t>CommonDrift</w:t>
            </w:r>
            <w:proofErr w:type="spellEnd"/>
            <w:r w:rsidRPr="00384ADC">
              <w:rPr>
                <w:szCs w:val="22"/>
                <w:lang w:eastAsia="sv-SE"/>
              </w:rPr>
              <w:t xml:space="preserve"> is 0.2 × 10^(-3) </w:t>
            </w:r>
            <w:proofErr w:type="spellStart"/>
            <w:r w:rsidRPr="00384ADC">
              <w:rPr>
                <w:szCs w:val="22"/>
                <w:lang w:eastAsia="sv-SE"/>
              </w:rPr>
              <w:t>μs⁄s</w:t>
            </w:r>
            <w:proofErr w:type="spellEnd"/>
            <w:r w:rsidRPr="00384ADC">
              <w:rPr>
                <w:szCs w:val="22"/>
                <w:lang w:eastAsia="sv-SE"/>
              </w:rPr>
              <w:t>. Values are given in unit of corresponding granularity.</w:t>
            </w:r>
            <w:r w:rsidRPr="00384ADC">
              <w:rPr>
                <w:rFonts w:eastAsia="宋体"/>
                <w:i/>
                <w:lang w:eastAsia="zh-CN"/>
              </w:rPr>
              <w:t xml:space="preserve"> </w:t>
            </w:r>
            <w:r w:rsidRPr="00384ADC">
              <w:rPr>
                <w:rFonts w:eastAsia="宋体"/>
                <w:iCs/>
                <w:lang w:eastAsia="zh-CN"/>
              </w:rPr>
              <w:t xml:space="preserve">This field is excluded when determining changes in system information, i.e. </w:t>
            </w:r>
            <w:r w:rsidRPr="00384ADC">
              <w:rPr>
                <w:lang w:eastAsia="sv-SE"/>
              </w:rPr>
              <w:t xml:space="preserve">changes of </w:t>
            </w:r>
            <w:r w:rsidRPr="00384ADC">
              <w:rPr>
                <w:i/>
                <w:lang w:eastAsia="sv-SE"/>
              </w:rPr>
              <w:t>ta-</w:t>
            </w:r>
            <w:proofErr w:type="spellStart"/>
            <w:r w:rsidRPr="00384ADC">
              <w:rPr>
                <w:i/>
                <w:lang w:eastAsia="sv-SE"/>
              </w:rPr>
              <w:t>CommonDrift</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700CEFDC" w14:textId="77777777" w:rsidTr="00C37BD8">
        <w:tc>
          <w:tcPr>
            <w:tcW w:w="14173" w:type="dxa"/>
            <w:tcBorders>
              <w:top w:val="single" w:sz="4" w:space="0" w:color="auto"/>
              <w:left w:val="single" w:sz="4" w:space="0" w:color="auto"/>
              <w:bottom w:val="single" w:sz="4" w:space="0" w:color="auto"/>
              <w:right w:val="single" w:sz="4" w:space="0" w:color="auto"/>
            </w:tcBorders>
          </w:tcPr>
          <w:p w14:paraId="23370EAC" w14:textId="77777777" w:rsidR="00295363" w:rsidRPr="00384ADC" w:rsidRDefault="00295363" w:rsidP="00C37BD8">
            <w:pPr>
              <w:pStyle w:val="TAL"/>
              <w:rPr>
                <w:b/>
                <w:bCs/>
                <w:i/>
                <w:iCs/>
              </w:rPr>
            </w:pPr>
            <w:r w:rsidRPr="00384ADC">
              <w:rPr>
                <w:b/>
                <w:bCs/>
                <w:i/>
                <w:iCs/>
              </w:rPr>
              <w:lastRenderedPageBreak/>
              <w:t>ta-</w:t>
            </w:r>
            <w:proofErr w:type="spellStart"/>
            <w:r w:rsidRPr="00384ADC">
              <w:rPr>
                <w:b/>
                <w:bCs/>
                <w:i/>
                <w:iCs/>
              </w:rPr>
              <w:t>CommonDriftVariant</w:t>
            </w:r>
            <w:proofErr w:type="spellEnd"/>
          </w:p>
          <w:p w14:paraId="123AAD09" w14:textId="77777777" w:rsidR="00295363" w:rsidRPr="00384ADC" w:rsidRDefault="00295363" w:rsidP="00C37BD8">
            <w:pPr>
              <w:pStyle w:val="TAL"/>
              <w:rPr>
                <w:szCs w:val="22"/>
                <w:lang w:eastAsia="sv-SE"/>
              </w:rPr>
            </w:pPr>
            <w:r w:rsidRPr="00384ADC">
              <w:rPr>
                <w:szCs w:val="22"/>
                <w:lang w:eastAsia="sv-SE"/>
              </w:rPr>
              <w:t xml:space="preserve">Indicate drift rate variation of the common TA. The granularity of </w:t>
            </w:r>
            <w:r w:rsidRPr="00384ADC">
              <w:rPr>
                <w:i/>
                <w:iCs/>
                <w:szCs w:val="22"/>
                <w:lang w:eastAsia="sv-SE"/>
              </w:rPr>
              <w:t>ta-</w:t>
            </w:r>
            <w:proofErr w:type="spellStart"/>
            <w:r w:rsidRPr="00384ADC">
              <w:rPr>
                <w:i/>
                <w:iCs/>
                <w:szCs w:val="22"/>
                <w:lang w:eastAsia="sv-SE"/>
              </w:rPr>
              <w:t>CommonDriftVariant</w:t>
            </w:r>
            <w:proofErr w:type="spellEnd"/>
            <w:r w:rsidRPr="00384ADC">
              <w:rPr>
                <w:szCs w:val="22"/>
                <w:lang w:eastAsia="sv-SE"/>
              </w:rPr>
              <w:t xml:space="preserve"> is 0.2×10^(-4) μs⁄s^2. Values are given in unit of corresponding granularity.</w:t>
            </w:r>
            <w:r w:rsidRPr="00384ADC">
              <w:rPr>
                <w:rFonts w:eastAsia="宋体"/>
                <w:iCs/>
                <w:lang w:eastAsia="zh-CN"/>
              </w:rPr>
              <w:t xml:space="preserve"> This field is excluded when determining changes in system information, i.e. </w:t>
            </w:r>
            <w:r w:rsidRPr="00384ADC">
              <w:rPr>
                <w:lang w:eastAsia="sv-SE"/>
              </w:rPr>
              <w:t xml:space="preserve">changes of </w:t>
            </w:r>
            <w:r w:rsidRPr="00384ADC">
              <w:rPr>
                <w:i/>
                <w:lang w:eastAsia="sv-SE"/>
              </w:rPr>
              <w:t>ta-</w:t>
            </w:r>
            <w:proofErr w:type="spellStart"/>
            <w:r w:rsidRPr="00384ADC">
              <w:rPr>
                <w:i/>
                <w:lang w:eastAsia="sv-SE"/>
              </w:rPr>
              <w:t>CommonDriftVariant</w:t>
            </w:r>
            <w:proofErr w:type="spellEnd"/>
            <w:r w:rsidRPr="00384ADC">
              <w:rPr>
                <w:lang w:eastAsia="sv-SE"/>
              </w:rPr>
              <w:t xml:space="preserve"> should neither result in system information change notifications nor in a modification of </w:t>
            </w:r>
            <w:proofErr w:type="spellStart"/>
            <w:r w:rsidRPr="00384ADC">
              <w:rPr>
                <w:i/>
                <w:lang w:eastAsia="sv-SE"/>
              </w:rPr>
              <w:t>valueTag</w:t>
            </w:r>
            <w:proofErr w:type="spellEnd"/>
            <w:r w:rsidRPr="00384ADC">
              <w:rPr>
                <w:lang w:eastAsia="sv-SE"/>
              </w:rPr>
              <w:t xml:space="preserve"> in SIB1.</w:t>
            </w:r>
          </w:p>
        </w:tc>
      </w:tr>
      <w:tr w:rsidR="00295363" w:rsidRPr="00384ADC" w14:paraId="27991B94" w14:textId="77777777" w:rsidTr="00C37BD8">
        <w:tc>
          <w:tcPr>
            <w:tcW w:w="14173" w:type="dxa"/>
            <w:tcBorders>
              <w:top w:val="single" w:sz="4" w:space="0" w:color="auto"/>
              <w:left w:val="single" w:sz="4" w:space="0" w:color="auto"/>
              <w:bottom w:val="single" w:sz="4" w:space="0" w:color="auto"/>
              <w:right w:val="single" w:sz="4" w:space="0" w:color="auto"/>
            </w:tcBorders>
          </w:tcPr>
          <w:p w14:paraId="3B5AB09A" w14:textId="77777777" w:rsidR="00295363" w:rsidRPr="00384ADC" w:rsidRDefault="00295363" w:rsidP="00C37BD8">
            <w:pPr>
              <w:pStyle w:val="TAL"/>
              <w:rPr>
                <w:b/>
                <w:bCs/>
                <w:i/>
                <w:iCs/>
              </w:rPr>
            </w:pPr>
            <w:r w:rsidRPr="00384ADC">
              <w:rPr>
                <w:b/>
                <w:bCs/>
                <w:i/>
                <w:iCs/>
              </w:rPr>
              <w:t>ta-Report</w:t>
            </w:r>
          </w:p>
          <w:p w14:paraId="2135CA28" w14:textId="77777777" w:rsidR="00295363" w:rsidRPr="00384ADC" w:rsidRDefault="00295363" w:rsidP="00C37BD8">
            <w:pPr>
              <w:pStyle w:val="TAL"/>
              <w:rPr>
                <w:b/>
                <w:bCs/>
                <w:i/>
                <w:iCs/>
              </w:rPr>
            </w:pPr>
            <w:r w:rsidRPr="00384ADC">
              <w:t xml:space="preserve">When this field is included in SIB19, it indicates reporting of timing advanced is enabled during </w:t>
            </w:r>
            <w:r w:rsidRPr="00384ADC">
              <w:rPr>
                <w:rFonts w:eastAsia="Malgun Gothic"/>
                <w:lang w:eastAsia="ko-KR"/>
              </w:rPr>
              <w:t>Random Access due to</w:t>
            </w:r>
            <w:r w:rsidRPr="00384ADC">
              <w:t xml:space="preserve"> RRC connection establishment or RRC connection resume, and during RRC connection reestablishment. When this field is included in </w:t>
            </w:r>
            <w:proofErr w:type="spellStart"/>
            <w:r w:rsidRPr="00384ADC">
              <w:rPr>
                <w:rFonts w:eastAsia="MS Mincho"/>
                <w:bCs/>
                <w:i/>
                <w:iCs/>
                <w:szCs w:val="24"/>
                <w:lang w:eastAsia="en-GB"/>
              </w:rPr>
              <w:t>ServingCellConfigCommon</w:t>
            </w:r>
            <w:proofErr w:type="spellEnd"/>
            <w:r w:rsidRPr="00384ADC">
              <w:t xml:space="preserve"> within dedicated </w:t>
            </w:r>
            <w:proofErr w:type="spellStart"/>
            <w:r w:rsidRPr="00384ADC">
              <w:t>signalling</w:t>
            </w:r>
            <w:proofErr w:type="spellEnd"/>
            <w:r w:rsidRPr="00384ADC">
              <w:t xml:space="preserve">, it indicates TA reporting is enabled during </w:t>
            </w:r>
            <w:r w:rsidRPr="00384ADC">
              <w:rPr>
                <w:rFonts w:eastAsia="等线"/>
                <w:lang w:eastAsia="zh-CN"/>
              </w:rPr>
              <w:t>Random Access due to reconfiguration with sync</w:t>
            </w:r>
            <w:r w:rsidRPr="00384ADC">
              <w:t xml:space="preserve"> (see TS 38.321 [3], clause 5.4.8).</w:t>
            </w:r>
          </w:p>
        </w:tc>
      </w:tr>
    </w:tbl>
    <w:p w14:paraId="37C3B556"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5363" w:rsidRPr="00384ADC" w14:paraId="5A0F6A99" w14:textId="77777777" w:rsidTr="00C37BD8">
        <w:tc>
          <w:tcPr>
            <w:tcW w:w="4027" w:type="dxa"/>
            <w:tcBorders>
              <w:top w:val="single" w:sz="4" w:space="0" w:color="auto"/>
              <w:left w:val="single" w:sz="4" w:space="0" w:color="auto"/>
              <w:bottom w:val="single" w:sz="4" w:space="0" w:color="auto"/>
              <w:right w:val="single" w:sz="4" w:space="0" w:color="auto"/>
            </w:tcBorders>
          </w:tcPr>
          <w:p w14:paraId="6A108366" w14:textId="77777777" w:rsidR="00295363" w:rsidRPr="00384ADC" w:rsidRDefault="00295363" w:rsidP="00C37BD8">
            <w:pPr>
              <w:pStyle w:val="TAH"/>
              <w:rPr>
                <w:szCs w:val="22"/>
                <w:lang w:eastAsia="sv-SE"/>
              </w:rPr>
            </w:pPr>
            <w:r w:rsidRPr="00384AD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68DD41F" w14:textId="77777777" w:rsidR="00295363" w:rsidRPr="00384ADC" w:rsidRDefault="00295363" w:rsidP="00C37BD8">
            <w:pPr>
              <w:pStyle w:val="TAH"/>
              <w:rPr>
                <w:szCs w:val="22"/>
                <w:lang w:eastAsia="sv-SE"/>
              </w:rPr>
            </w:pPr>
            <w:r w:rsidRPr="00384ADC">
              <w:rPr>
                <w:szCs w:val="22"/>
                <w:lang w:eastAsia="sv-SE"/>
              </w:rPr>
              <w:t>Explanation</w:t>
            </w:r>
          </w:p>
        </w:tc>
      </w:tr>
      <w:tr w:rsidR="00295363" w:rsidRPr="00384ADC" w14:paraId="46DAA8CE" w14:textId="77777777" w:rsidTr="00C37BD8">
        <w:tc>
          <w:tcPr>
            <w:tcW w:w="4027" w:type="dxa"/>
            <w:tcBorders>
              <w:top w:val="single" w:sz="4" w:space="0" w:color="auto"/>
              <w:left w:val="single" w:sz="4" w:space="0" w:color="auto"/>
              <w:bottom w:val="single" w:sz="4" w:space="0" w:color="auto"/>
              <w:right w:val="single" w:sz="4" w:space="0" w:color="auto"/>
            </w:tcBorders>
          </w:tcPr>
          <w:p w14:paraId="1C795869" w14:textId="77777777" w:rsidR="00295363" w:rsidRPr="00384ADC" w:rsidRDefault="00295363" w:rsidP="00C37BD8">
            <w:pPr>
              <w:pStyle w:val="TAL"/>
              <w:rPr>
                <w:i/>
                <w:szCs w:val="22"/>
                <w:lang w:eastAsia="sv-SE"/>
              </w:rPr>
            </w:pPr>
            <w:r w:rsidRPr="00384ADC">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6416C0A" w14:textId="77777777" w:rsidR="00295363" w:rsidRPr="00384ADC" w:rsidRDefault="00295363" w:rsidP="00C37BD8">
            <w:pPr>
              <w:pStyle w:val="TAL"/>
              <w:rPr>
                <w:szCs w:val="22"/>
                <w:lang w:eastAsia="sv-SE"/>
              </w:rPr>
            </w:pPr>
            <w:r w:rsidRPr="00384ADC">
              <w:rPr>
                <w:szCs w:val="22"/>
                <w:lang w:eastAsia="sv-SE"/>
              </w:rPr>
              <w:t>The field is mandatory present for the serving cell in SIB19. The field is optionally present, Need R, otherwise.</w:t>
            </w:r>
          </w:p>
        </w:tc>
      </w:tr>
    </w:tbl>
    <w:p w14:paraId="4D8AB356" w14:textId="77777777" w:rsidR="00295363" w:rsidRPr="00384ADC" w:rsidRDefault="00295363" w:rsidP="00295363"/>
    <w:p w14:paraId="01FDCFC0" w14:textId="1AFFBD73" w:rsidR="003576D0" w:rsidRPr="003576D0" w:rsidRDefault="00E13371" w:rsidP="003576D0">
      <w:pPr>
        <w:pStyle w:val="Note-Boxed"/>
        <w:jc w:val="center"/>
      </w:pPr>
      <w:r>
        <w:rPr>
          <w:rFonts w:ascii="Times New Roman" w:eastAsia="等线" w:hAnsi="Times New Roman" w:cs="Times New Roman"/>
          <w:noProof/>
          <w:lang w:eastAsia="zh-CN"/>
        </w:rPr>
        <w:t>Next</w:t>
      </w:r>
      <w:r w:rsidR="003576D0" w:rsidRPr="003576D0">
        <w:rPr>
          <w:rFonts w:ascii="Times New Roman" w:eastAsia="等线" w:hAnsi="Times New Roman" w:cs="Times New Roman"/>
          <w:noProof/>
          <w:lang w:eastAsia="zh-CN"/>
        </w:rPr>
        <w:t xml:space="preserve"> Change</w:t>
      </w:r>
    </w:p>
    <w:p w14:paraId="345FF95C" w14:textId="77777777" w:rsidR="00CE36AE" w:rsidRPr="00384ADC" w:rsidRDefault="00CE36AE" w:rsidP="00CE36AE">
      <w:pPr>
        <w:pStyle w:val="4"/>
      </w:pPr>
      <w:bookmarkStart w:id="19" w:name="_Toc60777402"/>
      <w:bookmarkStart w:id="20" w:name="_Toc171543766"/>
      <w:r w:rsidRPr="00384ADC">
        <w:t>–</w:t>
      </w:r>
      <w:r w:rsidRPr="00384ADC">
        <w:tab/>
      </w:r>
      <w:r w:rsidRPr="00384ADC">
        <w:rPr>
          <w:i/>
        </w:rPr>
        <w:t>SSB-MTC</w:t>
      </w:r>
      <w:bookmarkEnd w:id="19"/>
      <w:bookmarkEnd w:id="20"/>
    </w:p>
    <w:p w14:paraId="60EE0E72" w14:textId="77777777" w:rsidR="00CE36AE" w:rsidRPr="00384ADC" w:rsidRDefault="00CE36AE" w:rsidP="00CE36AE">
      <w:r w:rsidRPr="00384ADC">
        <w:t xml:space="preserve">The IE </w:t>
      </w:r>
      <w:r w:rsidRPr="00384ADC">
        <w:rPr>
          <w:i/>
        </w:rPr>
        <w:t>SSB-MTC</w:t>
      </w:r>
      <w:r w:rsidRPr="00384ADC">
        <w:t xml:space="preserve"> is used to configure measurement timing configurations, i.e., timing occasions at which the UE measures SSBs.</w:t>
      </w:r>
    </w:p>
    <w:p w14:paraId="27AD04F5" w14:textId="77777777" w:rsidR="00CE36AE" w:rsidRPr="00384ADC" w:rsidRDefault="00CE36AE" w:rsidP="00CE36AE">
      <w:pPr>
        <w:pStyle w:val="TH"/>
      </w:pPr>
      <w:r w:rsidRPr="00384ADC">
        <w:rPr>
          <w:i/>
        </w:rPr>
        <w:t>SSB-MTC</w:t>
      </w:r>
      <w:r w:rsidRPr="00384ADC">
        <w:t xml:space="preserve"> information element</w:t>
      </w:r>
    </w:p>
    <w:p w14:paraId="33A3E0CE" w14:textId="77777777" w:rsidR="00CE36AE" w:rsidRPr="00384ADC" w:rsidRDefault="00CE36AE" w:rsidP="00CE36AE">
      <w:pPr>
        <w:pStyle w:val="PL"/>
        <w:rPr>
          <w:color w:val="808080"/>
        </w:rPr>
      </w:pPr>
      <w:r w:rsidRPr="00384ADC">
        <w:rPr>
          <w:color w:val="808080"/>
        </w:rPr>
        <w:t>-- ASN1START</w:t>
      </w:r>
    </w:p>
    <w:p w14:paraId="30F40259" w14:textId="77777777" w:rsidR="00CE36AE" w:rsidRPr="00384ADC" w:rsidRDefault="00CE36AE" w:rsidP="00CE36AE">
      <w:pPr>
        <w:pStyle w:val="PL"/>
        <w:rPr>
          <w:color w:val="808080"/>
        </w:rPr>
      </w:pPr>
      <w:r w:rsidRPr="00384ADC">
        <w:rPr>
          <w:color w:val="808080"/>
        </w:rPr>
        <w:t>-- TAG-SSB-MTC-START</w:t>
      </w:r>
    </w:p>
    <w:p w14:paraId="1C0ADD10" w14:textId="77777777" w:rsidR="00CE36AE" w:rsidRPr="00384ADC" w:rsidRDefault="00CE36AE" w:rsidP="00CE36AE">
      <w:pPr>
        <w:pStyle w:val="PL"/>
      </w:pPr>
    </w:p>
    <w:p w14:paraId="67CF6249" w14:textId="77777777" w:rsidR="00CE36AE" w:rsidRPr="00384ADC" w:rsidRDefault="00CE36AE" w:rsidP="00CE36AE">
      <w:pPr>
        <w:pStyle w:val="PL"/>
      </w:pPr>
      <w:r w:rsidRPr="00384ADC">
        <w:t xml:space="preserve">SSB-MTC ::=                             </w:t>
      </w:r>
      <w:r w:rsidRPr="00384ADC">
        <w:rPr>
          <w:color w:val="993366"/>
        </w:rPr>
        <w:t>SEQUENCE</w:t>
      </w:r>
      <w:r w:rsidRPr="00384ADC">
        <w:t xml:space="preserve"> {</w:t>
      </w:r>
    </w:p>
    <w:p w14:paraId="19FA828F" w14:textId="77777777" w:rsidR="00CE36AE" w:rsidRPr="00384ADC" w:rsidRDefault="00CE36AE" w:rsidP="00CE36AE">
      <w:pPr>
        <w:pStyle w:val="PL"/>
      </w:pPr>
      <w:r w:rsidRPr="00384ADC">
        <w:t xml:space="preserve">    periodicityAndOffset                    </w:t>
      </w:r>
      <w:r w:rsidRPr="00384ADC">
        <w:rPr>
          <w:color w:val="993366"/>
        </w:rPr>
        <w:t>CHOICE</w:t>
      </w:r>
      <w:r w:rsidRPr="00384ADC">
        <w:t xml:space="preserve"> {</w:t>
      </w:r>
    </w:p>
    <w:p w14:paraId="3A6F5AFA" w14:textId="77777777" w:rsidR="00CE36AE" w:rsidRPr="00384ADC" w:rsidRDefault="00CE36AE" w:rsidP="00CE36AE">
      <w:pPr>
        <w:pStyle w:val="PL"/>
      </w:pPr>
      <w:r w:rsidRPr="00384ADC">
        <w:t xml:space="preserve">        sf5                                 </w:t>
      </w:r>
      <w:r w:rsidRPr="00384ADC">
        <w:rPr>
          <w:color w:val="993366"/>
        </w:rPr>
        <w:t>INTEGER</w:t>
      </w:r>
      <w:r w:rsidRPr="00384ADC">
        <w:t xml:space="preserve"> (0..4),</w:t>
      </w:r>
    </w:p>
    <w:p w14:paraId="5D01F70B" w14:textId="77777777" w:rsidR="00CE36AE" w:rsidRPr="00384ADC" w:rsidRDefault="00CE36AE" w:rsidP="00CE36AE">
      <w:pPr>
        <w:pStyle w:val="PL"/>
      </w:pPr>
      <w:r w:rsidRPr="00384ADC">
        <w:t xml:space="preserve">        sf10                                    </w:t>
      </w:r>
      <w:r w:rsidRPr="00384ADC">
        <w:rPr>
          <w:color w:val="993366"/>
        </w:rPr>
        <w:t>INTEGER</w:t>
      </w:r>
      <w:r w:rsidRPr="00384ADC">
        <w:t xml:space="preserve"> (0..9),</w:t>
      </w:r>
    </w:p>
    <w:p w14:paraId="2F6F531D" w14:textId="77777777" w:rsidR="00CE36AE" w:rsidRPr="00384ADC" w:rsidRDefault="00CE36AE" w:rsidP="00CE36AE">
      <w:pPr>
        <w:pStyle w:val="PL"/>
      </w:pPr>
      <w:r w:rsidRPr="00384ADC">
        <w:t xml:space="preserve">        sf20                                    </w:t>
      </w:r>
      <w:r w:rsidRPr="00384ADC">
        <w:rPr>
          <w:color w:val="993366"/>
        </w:rPr>
        <w:t>INTEGER</w:t>
      </w:r>
      <w:r w:rsidRPr="00384ADC">
        <w:t xml:space="preserve"> (0..19),</w:t>
      </w:r>
    </w:p>
    <w:p w14:paraId="5CD44B83" w14:textId="77777777" w:rsidR="00CE36AE" w:rsidRPr="00384ADC" w:rsidRDefault="00CE36AE" w:rsidP="00CE36AE">
      <w:pPr>
        <w:pStyle w:val="PL"/>
      </w:pPr>
      <w:r w:rsidRPr="00384ADC">
        <w:t xml:space="preserve">        sf40                                    </w:t>
      </w:r>
      <w:r w:rsidRPr="00384ADC">
        <w:rPr>
          <w:color w:val="993366"/>
        </w:rPr>
        <w:t>INTEGER</w:t>
      </w:r>
      <w:r w:rsidRPr="00384ADC">
        <w:t xml:space="preserve"> (0..39),</w:t>
      </w:r>
    </w:p>
    <w:p w14:paraId="5761C179" w14:textId="77777777" w:rsidR="00CE36AE" w:rsidRPr="00384ADC" w:rsidRDefault="00CE36AE" w:rsidP="00CE36AE">
      <w:pPr>
        <w:pStyle w:val="PL"/>
      </w:pPr>
      <w:r w:rsidRPr="00384ADC">
        <w:t xml:space="preserve">        sf80                                    </w:t>
      </w:r>
      <w:r w:rsidRPr="00384ADC">
        <w:rPr>
          <w:color w:val="993366"/>
        </w:rPr>
        <w:t>INTEGER</w:t>
      </w:r>
      <w:r w:rsidRPr="00384ADC">
        <w:t xml:space="preserve"> (0..79),</w:t>
      </w:r>
    </w:p>
    <w:p w14:paraId="5C48137A" w14:textId="77777777" w:rsidR="00CE36AE" w:rsidRPr="00384ADC" w:rsidRDefault="00CE36AE" w:rsidP="00CE36AE">
      <w:pPr>
        <w:pStyle w:val="PL"/>
      </w:pPr>
      <w:r w:rsidRPr="00384ADC">
        <w:t xml:space="preserve">        sf160                                   </w:t>
      </w:r>
      <w:r w:rsidRPr="00384ADC">
        <w:rPr>
          <w:color w:val="993366"/>
        </w:rPr>
        <w:t>INTEGER</w:t>
      </w:r>
      <w:r w:rsidRPr="00384ADC">
        <w:t xml:space="preserve"> (0..159)</w:t>
      </w:r>
    </w:p>
    <w:p w14:paraId="542004F6" w14:textId="77777777" w:rsidR="00CE36AE" w:rsidRPr="00384ADC" w:rsidRDefault="00CE36AE" w:rsidP="00CE36AE">
      <w:pPr>
        <w:pStyle w:val="PL"/>
      </w:pPr>
      <w:r w:rsidRPr="00384ADC">
        <w:t xml:space="preserve">    },</w:t>
      </w:r>
    </w:p>
    <w:p w14:paraId="6B6B42CE" w14:textId="77777777" w:rsidR="00CE36AE" w:rsidRPr="00384ADC" w:rsidRDefault="00CE36AE" w:rsidP="00CE36AE">
      <w:pPr>
        <w:pStyle w:val="PL"/>
      </w:pPr>
      <w:r w:rsidRPr="00384ADC">
        <w:t xml:space="preserve">    duration                                </w:t>
      </w:r>
      <w:r w:rsidRPr="00384ADC">
        <w:rPr>
          <w:color w:val="993366"/>
        </w:rPr>
        <w:t>ENUMERATED</w:t>
      </w:r>
      <w:r w:rsidRPr="00384ADC">
        <w:t xml:space="preserve"> { sf1, sf2, sf3, sf4, sf5 }</w:t>
      </w:r>
    </w:p>
    <w:p w14:paraId="0CEED931" w14:textId="77777777" w:rsidR="00CE36AE" w:rsidRPr="00384ADC" w:rsidRDefault="00CE36AE" w:rsidP="00CE36AE">
      <w:pPr>
        <w:pStyle w:val="PL"/>
      </w:pPr>
      <w:r w:rsidRPr="00384ADC">
        <w:t>}</w:t>
      </w:r>
    </w:p>
    <w:p w14:paraId="420EE61F" w14:textId="77777777" w:rsidR="00CE36AE" w:rsidRPr="00384ADC" w:rsidRDefault="00CE36AE" w:rsidP="00CE36AE">
      <w:pPr>
        <w:pStyle w:val="PL"/>
      </w:pPr>
    </w:p>
    <w:p w14:paraId="509F0B60" w14:textId="77777777" w:rsidR="00CE36AE" w:rsidRPr="00384ADC" w:rsidRDefault="00CE36AE" w:rsidP="00CE36AE">
      <w:pPr>
        <w:pStyle w:val="PL"/>
      </w:pPr>
      <w:r w:rsidRPr="00384ADC">
        <w:t xml:space="preserve">SSB-MTC2 ::=                        </w:t>
      </w:r>
      <w:r w:rsidRPr="00384ADC">
        <w:rPr>
          <w:color w:val="993366"/>
        </w:rPr>
        <w:t>SEQUENCE</w:t>
      </w:r>
      <w:r w:rsidRPr="00384ADC">
        <w:t xml:space="preserve"> {</w:t>
      </w:r>
    </w:p>
    <w:p w14:paraId="00845319" w14:textId="77777777" w:rsidR="00CE36AE" w:rsidRPr="00384ADC" w:rsidRDefault="00CE36AE" w:rsidP="00CE36AE">
      <w:pPr>
        <w:pStyle w:val="PL"/>
        <w:rPr>
          <w:color w:val="808080"/>
        </w:rPr>
      </w:pPr>
      <w:r w:rsidRPr="00384ADC">
        <w:t xml:space="preserve">    pci-List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M</w:t>
      </w:r>
    </w:p>
    <w:p w14:paraId="6F7484CD" w14:textId="77777777" w:rsidR="00CE36AE" w:rsidRPr="00384ADC" w:rsidRDefault="00CE36AE" w:rsidP="00CE36AE">
      <w:pPr>
        <w:pStyle w:val="PL"/>
      </w:pPr>
      <w:r w:rsidRPr="00384ADC">
        <w:t xml:space="preserve">    periodicity                         </w:t>
      </w:r>
      <w:r w:rsidRPr="00384ADC">
        <w:rPr>
          <w:color w:val="993366"/>
        </w:rPr>
        <w:t>ENUMERATED</w:t>
      </w:r>
      <w:r w:rsidRPr="00384ADC">
        <w:t xml:space="preserve"> {sf5, sf10, sf20, sf40, sf80, spare3, spare2, spare1}</w:t>
      </w:r>
    </w:p>
    <w:p w14:paraId="64179872" w14:textId="77777777" w:rsidR="00CE36AE" w:rsidRPr="00384ADC" w:rsidRDefault="00CE36AE" w:rsidP="00CE36AE">
      <w:pPr>
        <w:pStyle w:val="PL"/>
      </w:pPr>
      <w:r w:rsidRPr="00384ADC">
        <w:t>}</w:t>
      </w:r>
    </w:p>
    <w:p w14:paraId="7840290C" w14:textId="77777777" w:rsidR="00CE36AE" w:rsidRPr="00384ADC" w:rsidRDefault="00CE36AE" w:rsidP="00CE36AE">
      <w:pPr>
        <w:pStyle w:val="PL"/>
      </w:pPr>
    </w:p>
    <w:p w14:paraId="5073B72E" w14:textId="77777777" w:rsidR="00CE36AE" w:rsidRPr="00384ADC" w:rsidRDefault="00CE36AE" w:rsidP="00CE36AE">
      <w:pPr>
        <w:pStyle w:val="PL"/>
      </w:pPr>
      <w:r w:rsidRPr="00384ADC">
        <w:t xml:space="preserve">SSB-MTC2-LP-r16 ::=                 </w:t>
      </w:r>
      <w:r w:rsidRPr="00384ADC">
        <w:rPr>
          <w:color w:val="993366"/>
        </w:rPr>
        <w:t>SEQUENCE</w:t>
      </w:r>
      <w:r w:rsidRPr="00384ADC">
        <w:t xml:space="preserve"> {</w:t>
      </w:r>
    </w:p>
    <w:p w14:paraId="02474970" w14:textId="77777777" w:rsidR="00CE36AE" w:rsidRPr="00384ADC" w:rsidRDefault="00CE36AE" w:rsidP="00CE36AE">
      <w:pPr>
        <w:pStyle w:val="PL"/>
        <w:rPr>
          <w:color w:val="808080"/>
        </w:rPr>
      </w:pPr>
      <w:r w:rsidRPr="00384ADC">
        <w:t xml:space="preserve">    pci-List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R</w:t>
      </w:r>
    </w:p>
    <w:p w14:paraId="03D90C7B" w14:textId="77777777" w:rsidR="00CE36AE" w:rsidRPr="00384ADC" w:rsidRDefault="00CE36AE" w:rsidP="00CE36AE">
      <w:pPr>
        <w:pStyle w:val="PL"/>
      </w:pPr>
      <w:r w:rsidRPr="00384ADC">
        <w:t xml:space="preserve">    periodicity                         </w:t>
      </w:r>
      <w:r w:rsidRPr="00384ADC">
        <w:rPr>
          <w:color w:val="993366"/>
        </w:rPr>
        <w:t>ENUMERATED</w:t>
      </w:r>
      <w:r w:rsidRPr="00384ADC">
        <w:t xml:space="preserve"> {sf10, sf20, sf40, sf80, sf160, spare3, spare2, spare1}</w:t>
      </w:r>
    </w:p>
    <w:p w14:paraId="38C08668" w14:textId="77777777" w:rsidR="00CE36AE" w:rsidRPr="00384ADC" w:rsidRDefault="00CE36AE" w:rsidP="00CE36AE">
      <w:pPr>
        <w:pStyle w:val="PL"/>
      </w:pPr>
      <w:r w:rsidRPr="00384ADC">
        <w:t>}</w:t>
      </w:r>
    </w:p>
    <w:p w14:paraId="4CF10555" w14:textId="77777777" w:rsidR="00CE36AE" w:rsidRPr="00384ADC" w:rsidRDefault="00CE36AE" w:rsidP="00CE36AE">
      <w:pPr>
        <w:pStyle w:val="PL"/>
      </w:pPr>
    </w:p>
    <w:p w14:paraId="55667C52" w14:textId="77777777" w:rsidR="00CE36AE" w:rsidRPr="00384ADC" w:rsidRDefault="00CE36AE" w:rsidP="00CE36AE">
      <w:pPr>
        <w:pStyle w:val="PL"/>
      </w:pPr>
      <w:r w:rsidRPr="00384ADC">
        <w:t xml:space="preserve">SSB-MTC3-r16 ::=                    </w:t>
      </w:r>
      <w:r w:rsidRPr="00384ADC">
        <w:rPr>
          <w:color w:val="993366"/>
        </w:rPr>
        <w:t>SEQUENCE</w:t>
      </w:r>
      <w:r w:rsidRPr="00384ADC">
        <w:t xml:space="preserve"> {</w:t>
      </w:r>
    </w:p>
    <w:p w14:paraId="57BC4BF3" w14:textId="77777777" w:rsidR="00CE36AE" w:rsidRPr="00384ADC" w:rsidRDefault="00CE36AE" w:rsidP="00CE36AE">
      <w:pPr>
        <w:pStyle w:val="PL"/>
      </w:pPr>
      <w:r w:rsidRPr="00384ADC">
        <w:t xml:space="preserve">    periodicityAndOffset-r16            </w:t>
      </w:r>
      <w:r w:rsidRPr="00384ADC">
        <w:rPr>
          <w:color w:val="993366"/>
        </w:rPr>
        <w:t>CHOICE</w:t>
      </w:r>
      <w:r w:rsidRPr="00384ADC">
        <w:t xml:space="preserve"> {</w:t>
      </w:r>
    </w:p>
    <w:p w14:paraId="6DBA9446" w14:textId="77777777" w:rsidR="00CE36AE" w:rsidRPr="00384ADC" w:rsidRDefault="00CE36AE" w:rsidP="00CE36AE">
      <w:pPr>
        <w:pStyle w:val="PL"/>
      </w:pPr>
      <w:r w:rsidRPr="00384ADC">
        <w:lastRenderedPageBreak/>
        <w:t xml:space="preserve">        sf5-r16                                     </w:t>
      </w:r>
      <w:r w:rsidRPr="00384ADC">
        <w:rPr>
          <w:color w:val="993366"/>
        </w:rPr>
        <w:t>INTEGER</w:t>
      </w:r>
      <w:r w:rsidRPr="00384ADC">
        <w:t xml:space="preserve"> (0..4),</w:t>
      </w:r>
    </w:p>
    <w:p w14:paraId="29D729F5" w14:textId="77777777" w:rsidR="00CE36AE" w:rsidRPr="00384ADC" w:rsidRDefault="00CE36AE" w:rsidP="00CE36AE">
      <w:pPr>
        <w:pStyle w:val="PL"/>
      </w:pPr>
      <w:r w:rsidRPr="00384ADC">
        <w:t xml:space="preserve">        sf10-r16                                    </w:t>
      </w:r>
      <w:r w:rsidRPr="00384ADC">
        <w:rPr>
          <w:color w:val="993366"/>
        </w:rPr>
        <w:t>INTEGER</w:t>
      </w:r>
      <w:r w:rsidRPr="00384ADC">
        <w:t xml:space="preserve"> (0..9),</w:t>
      </w:r>
    </w:p>
    <w:p w14:paraId="3E715E77" w14:textId="77777777" w:rsidR="00CE36AE" w:rsidRPr="00384ADC" w:rsidRDefault="00CE36AE" w:rsidP="00CE36AE">
      <w:pPr>
        <w:pStyle w:val="PL"/>
      </w:pPr>
      <w:r w:rsidRPr="00384ADC">
        <w:t xml:space="preserve">        sf20-r16                                    </w:t>
      </w:r>
      <w:r w:rsidRPr="00384ADC">
        <w:rPr>
          <w:color w:val="993366"/>
        </w:rPr>
        <w:t>INTEGER</w:t>
      </w:r>
      <w:r w:rsidRPr="00384ADC">
        <w:t xml:space="preserve"> (0..19),</w:t>
      </w:r>
    </w:p>
    <w:p w14:paraId="1E41D97E" w14:textId="77777777" w:rsidR="00CE36AE" w:rsidRPr="00384ADC" w:rsidRDefault="00CE36AE" w:rsidP="00CE36AE">
      <w:pPr>
        <w:pStyle w:val="PL"/>
      </w:pPr>
      <w:r w:rsidRPr="00384ADC">
        <w:t xml:space="preserve">        sf40-r16                                    </w:t>
      </w:r>
      <w:r w:rsidRPr="00384ADC">
        <w:rPr>
          <w:color w:val="993366"/>
        </w:rPr>
        <w:t>INTEGER</w:t>
      </w:r>
      <w:r w:rsidRPr="00384ADC">
        <w:t xml:space="preserve"> (0..39),</w:t>
      </w:r>
    </w:p>
    <w:p w14:paraId="5F417D94" w14:textId="77777777" w:rsidR="00CE36AE" w:rsidRPr="00384ADC" w:rsidRDefault="00CE36AE" w:rsidP="00CE36AE">
      <w:pPr>
        <w:pStyle w:val="PL"/>
      </w:pPr>
      <w:r w:rsidRPr="00384ADC">
        <w:t xml:space="preserve">        sf80-r16                                    </w:t>
      </w:r>
      <w:r w:rsidRPr="00384ADC">
        <w:rPr>
          <w:color w:val="993366"/>
        </w:rPr>
        <w:t>INTEGER</w:t>
      </w:r>
      <w:r w:rsidRPr="00384ADC">
        <w:t xml:space="preserve"> (0..79),</w:t>
      </w:r>
    </w:p>
    <w:p w14:paraId="6E7B898E" w14:textId="77777777" w:rsidR="00CE36AE" w:rsidRPr="00384ADC" w:rsidRDefault="00CE36AE" w:rsidP="00CE36AE">
      <w:pPr>
        <w:pStyle w:val="PL"/>
      </w:pPr>
      <w:r w:rsidRPr="00384ADC">
        <w:t xml:space="preserve">        sf160-r16                                   </w:t>
      </w:r>
      <w:r w:rsidRPr="00384ADC">
        <w:rPr>
          <w:color w:val="993366"/>
        </w:rPr>
        <w:t>INTEGER</w:t>
      </w:r>
      <w:r w:rsidRPr="00384ADC">
        <w:t xml:space="preserve"> (0..159),</w:t>
      </w:r>
    </w:p>
    <w:p w14:paraId="1458F0EB" w14:textId="77777777" w:rsidR="00CE36AE" w:rsidRPr="00384ADC" w:rsidRDefault="00CE36AE" w:rsidP="00CE36AE">
      <w:pPr>
        <w:pStyle w:val="PL"/>
      </w:pPr>
      <w:r w:rsidRPr="00384ADC">
        <w:t xml:space="preserve">        sf320-r16                                   </w:t>
      </w:r>
      <w:r w:rsidRPr="00384ADC">
        <w:rPr>
          <w:color w:val="993366"/>
        </w:rPr>
        <w:t>INTEGER</w:t>
      </w:r>
      <w:r w:rsidRPr="00384ADC">
        <w:t xml:space="preserve"> (0..319),</w:t>
      </w:r>
    </w:p>
    <w:p w14:paraId="331F233D" w14:textId="77777777" w:rsidR="00CE36AE" w:rsidRPr="00384ADC" w:rsidRDefault="00CE36AE" w:rsidP="00CE36AE">
      <w:pPr>
        <w:pStyle w:val="PL"/>
      </w:pPr>
      <w:r w:rsidRPr="00384ADC">
        <w:t xml:space="preserve">        sf640-r16                                   </w:t>
      </w:r>
      <w:r w:rsidRPr="00384ADC">
        <w:rPr>
          <w:color w:val="993366"/>
        </w:rPr>
        <w:t>INTEGER</w:t>
      </w:r>
      <w:r w:rsidRPr="00384ADC">
        <w:t xml:space="preserve"> (0..639),</w:t>
      </w:r>
    </w:p>
    <w:p w14:paraId="4C97BA05" w14:textId="77777777" w:rsidR="00CE36AE" w:rsidRPr="00384ADC" w:rsidRDefault="00CE36AE" w:rsidP="00CE36AE">
      <w:pPr>
        <w:pStyle w:val="PL"/>
      </w:pPr>
      <w:r w:rsidRPr="00384ADC">
        <w:t xml:space="preserve">        sf1280-r16                                  </w:t>
      </w:r>
      <w:r w:rsidRPr="00384ADC">
        <w:rPr>
          <w:color w:val="993366"/>
        </w:rPr>
        <w:t>INTEGER</w:t>
      </w:r>
      <w:r w:rsidRPr="00384ADC">
        <w:t xml:space="preserve"> (0..1279)</w:t>
      </w:r>
    </w:p>
    <w:p w14:paraId="73C82A01" w14:textId="77777777" w:rsidR="00CE36AE" w:rsidRPr="00384ADC" w:rsidRDefault="00CE36AE" w:rsidP="00CE36AE">
      <w:pPr>
        <w:pStyle w:val="PL"/>
      </w:pPr>
      <w:r w:rsidRPr="00384ADC">
        <w:t xml:space="preserve">    },</w:t>
      </w:r>
    </w:p>
    <w:p w14:paraId="6100608C" w14:textId="77777777" w:rsidR="00CE36AE" w:rsidRPr="00384ADC" w:rsidRDefault="00CE36AE" w:rsidP="00CE36AE">
      <w:pPr>
        <w:pStyle w:val="PL"/>
      </w:pPr>
      <w:r w:rsidRPr="00384ADC">
        <w:t xml:space="preserve">    duration-r16                        </w:t>
      </w:r>
      <w:r w:rsidRPr="00384ADC">
        <w:rPr>
          <w:color w:val="993366"/>
        </w:rPr>
        <w:t>ENUMERATED</w:t>
      </w:r>
      <w:r w:rsidRPr="00384ADC">
        <w:t xml:space="preserve"> {sf1, sf2, sf3, sf4, sf5},</w:t>
      </w:r>
    </w:p>
    <w:p w14:paraId="6684C22F" w14:textId="77777777" w:rsidR="00CE36AE" w:rsidRPr="00384ADC" w:rsidRDefault="00CE36AE" w:rsidP="00CE36AE">
      <w:pPr>
        <w:pStyle w:val="PL"/>
        <w:rPr>
          <w:color w:val="808080"/>
        </w:rPr>
      </w:pPr>
      <w:r w:rsidRPr="00384ADC">
        <w:t xml:space="preserve">    pci-List-r16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M</w:t>
      </w:r>
    </w:p>
    <w:p w14:paraId="0E1A716D" w14:textId="77777777" w:rsidR="00CE36AE" w:rsidRPr="00384ADC" w:rsidRDefault="00CE36AE" w:rsidP="00CE36AE">
      <w:pPr>
        <w:pStyle w:val="PL"/>
        <w:rPr>
          <w:color w:val="808080"/>
        </w:rPr>
      </w:pPr>
      <w:r w:rsidRPr="00384ADC">
        <w:t xml:space="preserve">    ssb-ToMeasure-r16                   SetupRelease { SSB-ToMeasure }                                          </w:t>
      </w:r>
      <w:r w:rsidRPr="00384ADC">
        <w:rPr>
          <w:color w:val="993366"/>
        </w:rPr>
        <w:t>OPTIONAL</w:t>
      </w:r>
      <w:r w:rsidRPr="00384ADC">
        <w:t xml:space="preserve">   </w:t>
      </w:r>
      <w:r w:rsidRPr="00384ADC">
        <w:rPr>
          <w:color w:val="808080"/>
        </w:rPr>
        <w:t>-- Need M</w:t>
      </w:r>
    </w:p>
    <w:p w14:paraId="277E08BD" w14:textId="77777777" w:rsidR="00CE36AE" w:rsidRPr="00384ADC" w:rsidRDefault="00CE36AE" w:rsidP="00CE36AE">
      <w:pPr>
        <w:pStyle w:val="PL"/>
      </w:pPr>
      <w:r w:rsidRPr="00384ADC">
        <w:t>}</w:t>
      </w:r>
    </w:p>
    <w:p w14:paraId="2921FF99" w14:textId="77777777" w:rsidR="00CE36AE" w:rsidRPr="00384ADC" w:rsidRDefault="00CE36AE" w:rsidP="00CE36AE">
      <w:pPr>
        <w:pStyle w:val="PL"/>
      </w:pPr>
    </w:p>
    <w:p w14:paraId="18574842" w14:textId="77777777" w:rsidR="00CE36AE" w:rsidRPr="00384ADC" w:rsidRDefault="00CE36AE" w:rsidP="00CE36AE">
      <w:pPr>
        <w:pStyle w:val="PL"/>
      </w:pPr>
      <w:r w:rsidRPr="00384ADC">
        <w:t xml:space="preserve">SSB-MTC4-r17 ::=             </w:t>
      </w:r>
      <w:r w:rsidRPr="00384ADC">
        <w:rPr>
          <w:color w:val="993366"/>
        </w:rPr>
        <w:t>SEQUENCE</w:t>
      </w:r>
      <w:r w:rsidRPr="00384ADC">
        <w:t xml:space="preserve"> {</w:t>
      </w:r>
    </w:p>
    <w:p w14:paraId="677BBDE0" w14:textId="77777777" w:rsidR="00CE36AE" w:rsidRPr="00384ADC" w:rsidRDefault="00CE36AE" w:rsidP="00CE36AE">
      <w:pPr>
        <w:pStyle w:val="PL"/>
        <w:rPr>
          <w:color w:val="808080"/>
        </w:rPr>
      </w:pPr>
      <w:r w:rsidRPr="00384ADC">
        <w:t xml:space="preserve">    pci-List-r17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M</w:t>
      </w:r>
    </w:p>
    <w:p w14:paraId="11303988" w14:textId="77777777" w:rsidR="00CE36AE" w:rsidRPr="00384ADC" w:rsidRDefault="00CE36AE" w:rsidP="00CE36AE">
      <w:pPr>
        <w:pStyle w:val="PL"/>
      </w:pPr>
      <w:r w:rsidRPr="00384ADC">
        <w:t xml:space="preserve">    offset-r17                   </w:t>
      </w:r>
      <w:r w:rsidRPr="00384ADC">
        <w:rPr>
          <w:color w:val="993366"/>
        </w:rPr>
        <w:t>INTEGER</w:t>
      </w:r>
      <w:r w:rsidRPr="00384ADC">
        <w:t xml:space="preserve"> (0..159)</w:t>
      </w:r>
    </w:p>
    <w:p w14:paraId="021BD341" w14:textId="77777777" w:rsidR="00CE36AE" w:rsidRPr="00384ADC" w:rsidRDefault="00CE36AE" w:rsidP="00CE36AE">
      <w:pPr>
        <w:pStyle w:val="PL"/>
      </w:pPr>
      <w:r w:rsidRPr="00384ADC">
        <w:t>}</w:t>
      </w:r>
    </w:p>
    <w:p w14:paraId="0084049D" w14:textId="77777777" w:rsidR="00CE36AE" w:rsidRPr="00384ADC" w:rsidRDefault="00CE36AE" w:rsidP="00CE36AE">
      <w:pPr>
        <w:pStyle w:val="PL"/>
      </w:pPr>
    </w:p>
    <w:p w14:paraId="63B19DA7" w14:textId="77777777" w:rsidR="00CE36AE" w:rsidRPr="00384ADC" w:rsidRDefault="00CE36AE" w:rsidP="00CE36AE">
      <w:pPr>
        <w:pStyle w:val="PL"/>
      </w:pPr>
      <w:r w:rsidRPr="00384ADC">
        <w:t xml:space="preserve">SSB-MTC-AdditionalPCI-r17 ::=       </w:t>
      </w:r>
      <w:r w:rsidRPr="00384ADC">
        <w:rPr>
          <w:color w:val="993366"/>
        </w:rPr>
        <w:t>SEQUENCE</w:t>
      </w:r>
      <w:r w:rsidRPr="00384ADC">
        <w:t xml:space="preserve"> {</w:t>
      </w:r>
    </w:p>
    <w:p w14:paraId="2FF9FD5C" w14:textId="77777777" w:rsidR="00CE36AE" w:rsidRPr="00384ADC" w:rsidRDefault="00CE36AE" w:rsidP="00CE36AE">
      <w:pPr>
        <w:pStyle w:val="PL"/>
      </w:pPr>
      <w:r w:rsidRPr="00384ADC">
        <w:t xml:space="preserve">    additionalPCIIndex-r17              AdditionalPCIIndex-r17,</w:t>
      </w:r>
    </w:p>
    <w:p w14:paraId="24797629" w14:textId="77777777" w:rsidR="00CE36AE" w:rsidRPr="00384ADC" w:rsidRDefault="00CE36AE" w:rsidP="00CE36AE">
      <w:pPr>
        <w:pStyle w:val="PL"/>
      </w:pPr>
      <w:r w:rsidRPr="00384ADC">
        <w:t xml:space="preserve">    additionalPCI-r17                   PhysCellId,</w:t>
      </w:r>
    </w:p>
    <w:p w14:paraId="62B6BE29" w14:textId="77777777" w:rsidR="00CE36AE" w:rsidRPr="00384ADC" w:rsidRDefault="00CE36AE" w:rsidP="00CE36AE">
      <w:pPr>
        <w:pStyle w:val="PL"/>
      </w:pPr>
      <w:r w:rsidRPr="00384ADC">
        <w:t xml:space="preserve">    periodicity-r17                     </w:t>
      </w:r>
      <w:r w:rsidRPr="00384ADC">
        <w:rPr>
          <w:color w:val="993366"/>
        </w:rPr>
        <w:t>ENUMERATED</w:t>
      </w:r>
      <w:r w:rsidRPr="00384ADC">
        <w:t xml:space="preserve"> { ms5, ms10, ms20, ms40, ms80, ms160, spare2, spare1 },</w:t>
      </w:r>
    </w:p>
    <w:p w14:paraId="17AA1EBD" w14:textId="77777777" w:rsidR="00CE36AE" w:rsidRPr="00384ADC" w:rsidRDefault="00CE36AE" w:rsidP="00CE36AE">
      <w:pPr>
        <w:pStyle w:val="PL"/>
      </w:pPr>
      <w:r w:rsidRPr="00384ADC">
        <w:t xml:space="preserve">    ssb-PositionsInBurst-r17            </w:t>
      </w:r>
      <w:r w:rsidRPr="00384ADC">
        <w:rPr>
          <w:color w:val="993366"/>
        </w:rPr>
        <w:t>CHOICE</w:t>
      </w:r>
      <w:r w:rsidRPr="00384ADC">
        <w:t xml:space="preserve"> {</w:t>
      </w:r>
    </w:p>
    <w:p w14:paraId="7469E517" w14:textId="77777777" w:rsidR="00CE36AE" w:rsidRPr="00384ADC" w:rsidRDefault="00CE36AE" w:rsidP="00CE36AE">
      <w:pPr>
        <w:pStyle w:val="PL"/>
      </w:pPr>
      <w:r w:rsidRPr="00384ADC">
        <w:t xml:space="preserve">        shortBitmap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w:t>
      </w:r>
    </w:p>
    <w:p w14:paraId="1D86988C" w14:textId="77777777" w:rsidR="00CE36AE" w:rsidRPr="00384ADC" w:rsidRDefault="00CE36AE" w:rsidP="00CE36AE">
      <w:pPr>
        <w:pStyle w:val="PL"/>
      </w:pPr>
      <w:r w:rsidRPr="00384ADC">
        <w:t xml:space="preserve">        mediumBitmap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w:t>
      </w:r>
    </w:p>
    <w:p w14:paraId="4F96E9A2" w14:textId="77777777" w:rsidR="00CE36AE" w:rsidRPr="00384ADC" w:rsidRDefault="00CE36AE" w:rsidP="00CE36AE">
      <w:pPr>
        <w:pStyle w:val="PL"/>
      </w:pPr>
      <w:r w:rsidRPr="00384ADC">
        <w:t xml:space="preserve">        longBitmap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(64))</w:t>
      </w:r>
    </w:p>
    <w:p w14:paraId="6B8DBD39" w14:textId="77777777" w:rsidR="00CE36AE" w:rsidRPr="00384ADC" w:rsidRDefault="00CE36AE" w:rsidP="00CE36AE">
      <w:pPr>
        <w:pStyle w:val="PL"/>
      </w:pPr>
      <w:r w:rsidRPr="00384ADC">
        <w:t xml:space="preserve">    },</w:t>
      </w:r>
    </w:p>
    <w:p w14:paraId="37A11796" w14:textId="77777777" w:rsidR="00CE36AE" w:rsidRPr="00384ADC" w:rsidRDefault="00CE36AE" w:rsidP="00CE36AE">
      <w:pPr>
        <w:pStyle w:val="PL"/>
      </w:pPr>
      <w:r w:rsidRPr="00384ADC">
        <w:t xml:space="preserve">    ss-PBCH-BlockPower-r17              </w:t>
      </w:r>
      <w:r w:rsidRPr="00384ADC">
        <w:rPr>
          <w:color w:val="993366"/>
        </w:rPr>
        <w:t>INTEGER</w:t>
      </w:r>
      <w:r w:rsidRPr="00384ADC">
        <w:t xml:space="preserve"> (-60..50)</w:t>
      </w:r>
    </w:p>
    <w:p w14:paraId="3A12B447" w14:textId="77777777" w:rsidR="00CE36AE" w:rsidRPr="00384ADC" w:rsidRDefault="00CE36AE" w:rsidP="00CE36AE">
      <w:pPr>
        <w:pStyle w:val="PL"/>
      </w:pPr>
      <w:r w:rsidRPr="00384ADC">
        <w:t>}</w:t>
      </w:r>
    </w:p>
    <w:p w14:paraId="7A9AD903" w14:textId="77777777" w:rsidR="00CE36AE" w:rsidRPr="00384ADC" w:rsidRDefault="00CE36AE" w:rsidP="00CE36AE">
      <w:pPr>
        <w:pStyle w:val="PL"/>
      </w:pPr>
    </w:p>
    <w:p w14:paraId="21844466" w14:textId="77777777" w:rsidR="00CE36AE" w:rsidRPr="00384ADC" w:rsidRDefault="00CE36AE" w:rsidP="00CE36AE">
      <w:pPr>
        <w:pStyle w:val="PL"/>
      </w:pPr>
      <w:r w:rsidRPr="00384ADC">
        <w:t xml:space="preserve">AdditionalPCIIndex-r17  ::=  </w:t>
      </w:r>
      <w:r w:rsidRPr="00384ADC">
        <w:rPr>
          <w:color w:val="993366"/>
        </w:rPr>
        <w:t>INTEGER</w:t>
      </w:r>
      <w:r w:rsidRPr="00384ADC">
        <w:t>(1..maxNrofAdditionalPCI-r17)</w:t>
      </w:r>
    </w:p>
    <w:p w14:paraId="6A40BDB7" w14:textId="77777777" w:rsidR="00CE36AE" w:rsidRPr="00384ADC" w:rsidRDefault="00CE36AE" w:rsidP="00CE36AE">
      <w:pPr>
        <w:pStyle w:val="PL"/>
      </w:pPr>
    </w:p>
    <w:p w14:paraId="50BB0C51" w14:textId="77777777" w:rsidR="00CE36AE" w:rsidRPr="00384ADC" w:rsidRDefault="00CE36AE" w:rsidP="00CE36AE">
      <w:pPr>
        <w:pStyle w:val="PL"/>
        <w:rPr>
          <w:color w:val="808080"/>
        </w:rPr>
      </w:pPr>
      <w:r w:rsidRPr="00384ADC">
        <w:rPr>
          <w:color w:val="808080"/>
        </w:rPr>
        <w:t>-- TAG-SSB-MTC-STOP</w:t>
      </w:r>
    </w:p>
    <w:p w14:paraId="32D45C6A" w14:textId="77777777" w:rsidR="00CE36AE" w:rsidRPr="00384ADC" w:rsidRDefault="00CE36AE" w:rsidP="00CE36AE">
      <w:pPr>
        <w:pStyle w:val="PL"/>
        <w:rPr>
          <w:color w:val="808080"/>
        </w:rPr>
      </w:pPr>
      <w:r w:rsidRPr="00384ADC">
        <w:rPr>
          <w:color w:val="808080"/>
        </w:rPr>
        <w:t>-- ASN1STOP</w:t>
      </w:r>
    </w:p>
    <w:p w14:paraId="17EA11F2" w14:textId="77777777" w:rsidR="00CE36AE" w:rsidRPr="00384ADC" w:rsidRDefault="00CE36AE" w:rsidP="00CE36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6AE" w:rsidRPr="00384ADC" w14:paraId="07A14273"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09BF36AD" w14:textId="77777777" w:rsidR="00CE36AE" w:rsidRPr="00384ADC" w:rsidRDefault="00CE36AE" w:rsidP="00C37BD8">
            <w:pPr>
              <w:pStyle w:val="TAH"/>
              <w:rPr>
                <w:szCs w:val="22"/>
                <w:lang w:eastAsia="sv-SE"/>
              </w:rPr>
            </w:pPr>
            <w:r w:rsidRPr="00384ADC">
              <w:rPr>
                <w:i/>
                <w:szCs w:val="22"/>
                <w:lang w:eastAsia="sv-SE"/>
              </w:rPr>
              <w:t xml:space="preserve">SSB-MTC </w:t>
            </w:r>
            <w:r w:rsidRPr="00384ADC">
              <w:rPr>
                <w:lang w:eastAsia="sv-SE"/>
              </w:rPr>
              <w:t>field descriptions</w:t>
            </w:r>
          </w:p>
        </w:tc>
      </w:tr>
      <w:tr w:rsidR="00CE36AE" w:rsidRPr="00384ADC" w14:paraId="6CD2865F"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507EE0B6" w14:textId="77777777" w:rsidR="00CE36AE" w:rsidRPr="00384ADC" w:rsidRDefault="00CE36AE" w:rsidP="00C37BD8">
            <w:pPr>
              <w:pStyle w:val="TAL"/>
              <w:rPr>
                <w:szCs w:val="22"/>
                <w:lang w:eastAsia="en-GB"/>
              </w:rPr>
            </w:pPr>
            <w:r w:rsidRPr="00384ADC">
              <w:rPr>
                <w:b/>
                <w:i/>
                <w:szCs w:val="22"/>
                <w:lang w:eastAsia="en-GB"/>
              </w:rPr>
              <w:t>duration</w:t>
            </w:r>
          </w:p>
          <w:p w14:paraId="2E7F8308" w14:textId="77777777" w:rsidR="00CE36AE" w:rsidRPr="00384ADC" w:rsidRDefault="00CE36AE" w:rsidP="00C37BD8">
            <w:pPr>
              <w:pStyle w:val="TAL"/>
              <w:rPr>
                <w:szCs w:val="22"/>
                <w:lang w:eastAsia="sv-SE"/>
              </w:rPr>
            </w:pPr>
            <w:r w:rsidRPr="00384ADC">
              <w:rPr>
                <w:szCs w:val="22"/>
                <w:lang w:eastAsia="en-GB"/>
              </w:rPr>
              <w:t>Duration of the measurement window in which to receive SS/PBCH blocks. It is given in number of subframes (see TS 38.213 [13], clause 4.1).</w:t>
            </w:r>
          </w:p>
        </w:tc>
      </w:tr>
      <w:tr w:rsidR="00CE36AE" w:rsidRPr="00384ADC" w14:paraId="63CF9696"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6379DAC1" w14:textId="77777777" w:rsidR="00CE36AE" w:rsidRPr="00384ADC" w:rsidRDefault="00CE36AE" w:rsidP="00C37BD8">
            <w:pPr>
              <w:pStyle w:val="TAL"/>
              <w:rPr>
                <w:szCs w:val="22"/>
                <w:lang w:eastAsia="sv-SE"/>
              </w:rPr>
            </w:pPr>
            <w:proofErr w:type="spellStart"/>
            <w:r w:rsidRPr="00384ADC">
              <w:rPr>
                <w:b/>
                <w:i/>
                <w:szCs w:val="22"/>
                <w:lang w:eastAsia="sv-SE"/>
              </w:rPr>
              <w:t>periodicityAndOffset</w:t>
            </w:r>
            <w:proofErr w:type="spellEnd"/>
          </w:p>
          <w:p w14:paraId="54C9FBD9" w14:textId="77777777" w:rsidR="00CE36AE" w:rsidRPr="00384ADC" w:rsidRDefault="00CE36AE" w:rsidP="00C37BD8">
            <w:pPr>
              <w:pStyle w:val="TAL"/>
              <w:rPr>
                <w:szCs w:val="22"/>
                <w:lang w:eastAsia="sv-SE"/>
              </w:rPr>
            </w:pPr>
            <w:r w:rsidRPr="00384ADC">
              <w:rPr>
                <w:szCs w:val="22"/>
                <w:lang w:eastAsia="sv-SE"/>
              </w:rPr>
              <w:t>Periodicity and offset of the measurement window in which to receive SS/PBCH blocks, see 5.5.2.10. Periodicity and offset are given in number of subframes.</w:t>
            </w:r>
          </w:p>
        </w:tc>
      </w:tr>
    </w:tbl>
    <w:p w14:paraId="2DD0E1C5" w14:textId="77777777" w:rsidR="00CE36AE" w:rsidRPr="00384ADC" w:rsidRDefault="00CE36AE" w:rsidP="00CE36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6AE" w:rsidRPr="00384ADC" w14:paraId="4D26A817"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4171FDE9" w14:textId="77777777" w:rsidR="00CE36AE" w:rsidRPr="00384ADC" w:rsidRDefault="00CE36AE" w:rsidP="00C37BD8">
            <w:pPr>
              <w:pStyle w:val="TAH"/>
              <w:rPr>
                <w:szCs w:val="22"/>
                <w:lang w:eastAsia="sv-SE"/>
              </w:rPr>
            </w:pPr>
            <w:r w:rsidRPr="00384ADC">
              <w:rPr>
                <w:i/>
                <w:szCs w:val="22"/>
                <w:lang w:eastAsia="sv-SE"/>
              </w:rPr>
              <w:t xml:space="preserve">SSB-MTC2 </w:t>
            </w:r>
            <w:r w:rsidRPr="00384ADC">
              <w:rPr>
                <w:szCs w:val="22"/>
                <w:lang w:eastAsia="sv-SE"/>
              </w:rPr>
              <w:t>field descriptions</w:t>
            </w:r>
          </w:p>
        </w:tc>
      </w:tr>
      <w:tr w:rsidR="00CE36AE" w:rsidRPr="00384ADC" w14:paraId="6F34F06C"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5F0B4907" w14:textId="77777777" w:rsidR="00CE36AE" w:rsidRPr="00384ADC" w:rsidRDefault="00CE36AE" w:rsidP="00C37BD8">
            <w:pPr>
              <w:pStyle w:val="TAL"/>
              <w:rPr>
                <w:szCs w:val="22"/>
                <w:lang w:eastAsia="sv-SE"/>
              </w:rPr>
            </w:pPr>
            <w:proofErr w:type="spellStart"/>
            <w:r w:rsidRPr="00384ADC">
              <w:rPr>
                <w:b/>
                <w:i/>
                <w:szCs w:val="22"/>
                <w:lang w:eastAsia="sv-SE"/>
              </w:rPr>
              <w:t>pci</w:t>
            </w:r>
            <w:proofErr w:type="spellEnd"/>
            <w:r w:rsidRPr="00384ADC">
              <w:rPr>
                <w:b/>
                <w:i/>
                <w:szCs w:val="22"/>
                <w:lang w:eastAsia="sv-SE"/>
              </w:rPr>
              <w:t>-List</w:t>
            </w:r>
          </w:p>
          <w:p w14:paraId="4EFD871B" w14:textId="77777777" w:rsidR="00CE36AE" w:rsidRPr="00384ADC" w:rsidRDefault="00CE36AE" w:rsidP="00C37BD8">
            <w:pPr>
              <w:pStyle w:val="TAL"/>
              <w:rPr>
                <w:szCs w:val="22"/>
                <w:lang w:eastAsia="sv-SE"/>
              </w:rPr>
            </w:pPr>
            <w:r w:rsidRPr="00384ADC">
              <w:rPr>
                <w:szCs w:val="22"/>
                <w:lang w:eastAsia="sv-SE"/>
              </w:rPr>
              <w:t>PCIs that follow this SMTC.</w:t>
            </w:r>
          </w:p>
        </w:tc>
      </w:tr>
    </w:tbl>
    <w:p w14:paraId="5CF8425D" w14:textId="77777777" w:rsidR="00CE36AE" w:rsidRPr="00384ADC" w:rsidRDefault="00CE36AE" w:rsidP="00CE36A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E36AE" w:rsidRPr="00384ADC" w14:paraId="75278E1A"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3B16CF9D" w14:textId="77777777" w:rsidR="00CE36AE" w:rsidRPr="00384ADC" w:rsidRDefault="00CE36AE" w:rsidP="00C37BD8">
            <w:pPr>
              <w:pStyle w:val="TAH"/>
              <w:rPr>
                <w:szCs w:val="22"/>
                <w:lang w:eastAsia="sv-SE"/>
              </w:rPr>
            </w:pPr>
            <w:r w:rsidRPr="00384ADC">
              <w:rPr>
                <w:i/>
                <w:szCs w:val="22"/>
                <w:lang w:eastAsia="sv-SE"/>
              </w:rPr>
              <w:lastRenderedPageBreak/>
              <w:t xml:space="preserve">SSB-MTC3 </w:t>
            </w:r>
            <w:r w:rsidRPr="00384ADC">
              <w:rPr>
                <w:szCs w:val="22"/>
                <w:lang w:eastAsia="sv-SE"/>
              </w:rPr>
              <w:t>field descriptions</w:t>
            </w:r>
          </w:p>
        </w:tc>
      </w:tr>
      <w:tr w:rsidR="00CE36AE" w:rsidRPr="00384ADC" w14:paraId="6F28DF3B"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09837402" w14:textId="77777777" w:rsidR="00CE36AE" w:rsidRPr="00384ADC" w:rsidRDefault="00CE36AE" w:rsidP="00C37BD8">
            <w:pPr>
              <w:pStyle w:val="TAL"/>
              <w:rPr>
                <w:b/>
                <w:bCs/>
                <w:i/>
                <w:iCs/>
                <w:lang w:eastAsia="sv-SE"/>
              </w:rPr>
            </w:pPr>
            <w:r w:rsidRPr="00384ADC">
              <w:rPr>
                <w:b/>
                <w:bCs/>
                <w:i/>
                <w:iCs/>
                <w:lang w:eastAsia="sv-SE"/>
              </w:rPr>
              <w:t>duration</w:t>
            </w:r>
          </w:p>
          <w:p w14:paraId="13062E3F" w14:textId="77777777" w:rsidR="00CE36AE" w:rsidRPr="00384ADC" w:rsidRDefault="00CE36AE" w:rsidP="00C37BD8">
            <w:pPr>
              <w:pStyle w:val="TAL"/>
              <w:rPr>
                <w:b/>
                <w:lang w:eastAsia="sv-SE"/>
              </w:rPr>
            </w:pPr>
            <w:r w:rsidRPr="00384ADC">
              <w:rPr>
                <w:lang w:eastAsia="sv-SE"/>
              </w:rPr>
              <w:t>Duration of the measurement window in which to receive SS</w:t>
            </w:r>
            <w:r w:rsidRPr="00384ADC">
              <w:rPr>
                <w:szCs w:val="22"/>
                <w:lang w:eastAsia="en-GB"/>
              </w:rPr>
              <w:t>/PBCH blocks</w:t>
            </w:r>
            <w:r w:rsidRPr="00384ADC">
              <w:rPr>
                <w:lang w:eastAsia="sv-SE"/>
              </w:rPr>
              <w:t>. It is given in number of subframes (see TS 38.213 [13], clause 4.1).</w:t>
            </w:r>
          </w:p>
        </w:tc>
      </w:tr>
      <w:tr w:rsidR="00CE36AE" w:rsidRPr="00384ADC" w14:paraId="199C6478"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0E08CB0E" w14:textId="77777777" w:rsidR="00CE36AE" w:rsidRPr="00384ADC" w:rsidRDefault="00CE36AE" w:rsidP="00C37BD8">
            <w:pPr>
              <w:pStyle w:val="TAL"/>
              <w:rPr>
                <w:b/>
                <w:i/>
                <w:szCs w:val="22"/>
                <w:lang w:eastAsia="sv-SE"/>
              </w:rPr>
            </w:pPr>
            <w:proofErr w:type="spellStart"/>
            <w:r w:rsidRPr="00384ADC">
              <w:rPr>
                <w:b/>
                <w:i/>
                <w:szCs w:val="22"/>
                <w:lang w:eastAsia="sv-SE"/>
              </w:rPr>
              <w:t>pci</w:t>
            </w:r>
            <w:proofErr w:type="spellEnd"/>
            <w:r w:rsidRPr="00384ADC">
              <w:rPr>
                <w:b/>
                <w:i/>
                <w:szCs w:val="22"/>
                <w:lang w:eastAsia="sv-SE"/>
              </w:rPr>
              <w:t>-List</w:t>
            </w:r>
          </w:p>
          <w:p w14:paraId="02628BDE" w14:textId="77777777" w:rsidR="00CE36AE" w:rsidRPr="00384ADC" w:rsidRDefault="00CE36AE" w:rsidP="00C37BD8">
            <w:pPr>
              <w:pStyle w:val="TAL"/>
              <w:rPr>
                <w:b/>
                <w:i/>
                <w:szCs w:val="22"/>
                <w:lang w:eastAsia="sv-SE"/>
              </w:rPr>
            </w:pPr>
            <w:r w:rsidRPr="00384ADC">
              <w:rPr>
                <w:szCs w:val="22"/>
                <w:lang w:eastAsia="sv-SE"/>
              </w:rPr>
              <w:t>PCIs that follow this SMTC, used for IAB-node discovery.</w:t>
            </w:r>
          </w:p>
        </w:tc>
      </w:tr>
      <w:tr w:rsidR="00CE36AE" w:rsidRPr="00384ADC" w14:paraId="10E50509"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FC71881" w14:textId="77777777" w:rsidR="00CE36AE" w:rsidRPr="00384ADC" w:rsidRDefault="00CE36AE" w:rsidP="00C37BD8">
            <w:pPr>
              <w:pStyle w:val="TAL"/>
              <w:rPr>
                <w:b/>
                <w:i/>
                <w:szCs w:val="22"/>
                <w:lang w:eastAsia="sv-SE"/>
              </w:rPr>
            </w:pPr>
            <w:proofErr w:type="spellStart"/>
            <w:r w:rsidRPr="00384ADC">
              <w:rPr>
                <w:b/>
                <w:i/>
                <w:szCs w:val="22"/>
                <w:lang w:eastAsia="sv-SE"/>
              </w:rPr>
              <w:t>periodicityAndOffset</w:t>
            </w:r>
            <w:proofErr w:type="spellEnd"/>
          </w:p>
          <w:p w14:paraId="3403CD3A" w14:textId="77777777" w:rsidR="00CE36AE" w:rsidRPr="00384ADC" w:rsidRDefault="00CE36AE" w:rsidP="00C37BD8">
            <w:pPr>
              <w:pStyle w:val="TAL"/>
              <w:rPr>
                <w:szCs w:val="22"/>
                <w:lang w:eastAsia="sv-SE"/>
              </w:rPr>
            </w:pPr>
            <w:r w:rsidRPr="00384ADC">
              <w:rPr>
                <w:szCs w:val="22"/>
                <w:lang w:eastAsia="sv-SE"/>
              </w:rPr>
              <w:t>Periodicity and offset of the measurement window in which to receive SS</w:t>
            </w:r>
            <w:r w:rsidRPr="00384ADC">
              <w:rPr>
                <w:szCs w:val="22"/>
                <w:lang w:eastAsia="en-GB"/>
              </w:rPr>
              <w:t>/PBCH blocks</w:t>
            </w:r>
            <w:r w:rsidRPr="00384ADC">
              <w:rPr>
                <w:szCs w:val="22"/>
                <w:lang w:eastAsia="sv-SE"/>
              </w:rPr>
              <w:t>, see 5.5.2.10. Periodicity and offset are given in number of subframes.</w:t>
            </w:r>
          </w:p>
        </w:tc>
      </w:tr>
      <w:tr w:rsidR="00CE36AE" w:rsidRPr="00384ADC" w:rsidDel="00CE6070" w14:paraId="6C380A31" w14:textId="77777777" w:rsidTr="00C37BD8">
        <w:tc>
          <w:tcPr>
            <w:tcW w:w="14175" w:type="dxa"/>
            <w:tcBorders>
              <w:top w:val="single" w:sz="4" w:space="0" w:color="auto"/>
              <w:left w:val="single" w:sz="4" w:space="0" w:color="auto"/>
              <w:bottom w:val="single" w:sz="4" w:space="0" w:color="auto"/>
              <w:right w:val="single" w:sz="4" w:space="0" w:color="auto"/>
            </w:tcBorders>
          </w:tcPr>
          <w:p w14:paraId="3CFEF161" w14:textId="77777777" w:rsidR="00CE36AE" w:rsidRPr="00384ADC" w:rsidRDefault="00CE36AE" w:rsidP="00C37BD8">
            <w:pPr>
              <w:pStyle w:val="TAL"/>
              <w:rPr>
                <w:szCs w:val="22"/>
              </w:rPr>
            </w:pPr>
            <w:proofErr w:type="spellStart"/>
            <w:r w:rsidRPr="00384ADC">
              <w:rPr>
                <w:b/>
                <w:i/>
                <w:szCs w:val="22"/>
              </w:rPr>
              <w:t>ssb-ToMeasure</w:t>
            </w:r>
            <w:proofErr w:type="spellEnd"/>
          </w:p>
          <w:p w14:paraId="1B7ED82E" w14:textId="77777777" w:rsidR="00CE36AE" w:rsidRPr="00384ADC" w:rsidDel="00CE6070" w:rsidRDefault="00CE36AE" w:rsidP="00C37BD8">
            <w:pPr>
              <w:pStyle w:val="TAL"/>
              <w:rPr>
                <w:b/>
                <w:i/>
                <w:szCs w:val="22"/>
                <w:lang w:eastAsia="sv-SE"/>
              </w:rPr>
            </w:pPr>
            <w:r w:rsidRPr="00384ADC">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384ADC">
              <w:rPr>
                <w:i/>
                <w:szCs w:val="22"/>
              </w:rPr>
              <w:t>smtc</w:t>
            </w:r>
            <w:proofErr w:type="spellEnd"/>
            <w:r w:rsidRPr="00384ADC">
              <w:rPr>
                <w:szCs w:val="22"/>
              </w:rPr>
              <w:t xml:space="preserve"> are not to be measured. See TS 38.215 [9] clause 5.1.1.</w:t>
            </w:r>
          </w:p>
        </w:tc>
      </w:tr>
    </w:tbl>
    <w:p w14:paraId="3CEBDD75" w14:textId="77777777" w:rsidR="00CE36AE" w:rsidRPr="00384ADC" w:rsidRDefault="00CE36AE" w:rsidP="00CE36A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E36AE" w:rsidRPr="00384ADC" w14:paraId="4FA7BC0F" w14:textId="77777777" w:rsidTr="00C37BD8">
        <w:tc>
          <w:tcPr>
            <w:tcW w:w="14175" w:type="dxa"/>
            <w:tcBorders>
              <w:top w:val="single" w:sz="4" w:space="0" w:color="auto"/>
              <w:left w:val="single" w:sz="4" w:space="0" w:color="auto"/>
              <w:bottom w:val="single" w:sz="4" w:space="0" w:color="auto"/>
              <w:right w:val="single" w:sz="4" w:space="0" w:color="auto"/>
            </w:tcBorders>
          </w:tcPr>
          <w:p w14:paraId="3F9B9B75" w14:textId="77777777" w:rsidR="00CE36AE" w:rsidRPr="00384ADC" w:rsidRDefault="00CE36AE" w:rsidP="00C37BD8">
            <w:pPr>
              <w:pStyle w:val="TAH"/>
              <w:rPr>
                <w:szCs w:val="22"/>
                <w:lang w:eastAsia="sv-SE"/>
              </w:rPr>
            </w:pPr>
            <w:r w:rsidRPr="00384ADC">
              <w:rPr>
                <w:i/>
                <w:szCs w:val="22"/>
                <w:lang w:eastAsia="sv-SE"/>
              </w:rPr>
              <w:t xml:space="preserve">SSB-MTC4 </w:t>
            </w:r>
            <w:r w:rsidRPr="00384ADC">
              <w:rPr>
                <w:szCs w:val="22"/>
                <w:lang w:eastAsia="sv-SE"/>
              </w:rPr>
              <w:t>field descriptions</w:t>
            </w:r>
          </w:p>
        </w:tc>
      </w:tr>
      <w:tr w:rsidR="00CE36AE" w:rsidRPr="00384ADC" w14:paraId="0A293F51" w14:textId="77777777" w:rsidTr="00C37BD8">
        <w:tc>
          <w:tcPr>
            <w:tcW w:w="14175" w:type="dxa"/>
            <w:tcBorders>
              <w:top w:val="single" w:sz="4" w:space="0" w:color="auto"/>
              <w:left w:val="single" w:sz="4" w:space="0" w:color="auto"/>
              <w:bottom w:val="single" w:sz="4" w:space="0" w:color="auto"/>
              <w:right w:val="single" w:sz="4" w:space="0" w:color="auto"/>
            </w:tcBorders>
          </w:tcPr>
          <w:p w14:paraId="70E65C25" w14:textId="77777777" w:rsidR="00CE36AE" w:rsidRPr="00384ADC" w:rsidRDefault="00CE36AE" w:rsidP="00C37BD8">
            <w:pPr>
              <w:pStyle w:val="TAL"/>
              <w:rPr>
                <w:b/>
                <w:i/>
                <w:szCs w:val="22"/>
                <w:lang w:eastAsia="sv-SE"/>
              </w:rPr>
            </w:pPr>
            <w:proofErr w:type="spellStart"/>
            <w:r w:rsidRPr="00384ADC">
              <w:rPr>
                <w:b/>
                <w:i/>
                <w:szCs w:val="22"/>
                <w:lang w:eastAsia="sv-SE"/>
              </w:rPr>
              <w:t>pci</w:t>
            </w:r>
            <w:proofErr w:type="spellEnd"/>
            <w:r w:rsidRPr="00384ADC">
              <w:rPr>
                <w:b/>
                <w:i/>
                <w:szCs w:val="22"/>
                <w:lang w:eastAsia="sv-SE"/>
              </w:rPr>
              <w:t>-List</w:t>
            </w:r>
          </w:p>
          <w:p w14:paraId="5069E955" w14:textId="7CB75A01" w:rsidR="00CE36AE" w:rsidRPr="00384ADC" w:rsidRDefault="00CE36AE" w:rsidP="00C37BD8">
            <w:pPr>
              <w:pStyle w:val="TAL"/>
              <w:rPr>
                <w:b/>
                <w:lang w:eastAsia="sv-SE"/>
              </w:rPr>
            </w:pPr>
            <w:r w:rsidRPr="00384ADC">
              <w:rPr>
                <w:szCs w:val="22"/>
                <w:lang w:eastAsia="sv-SE"/>
              </w:rPr>
              <w:t>PCIs that follow this SMTC.</w:t>
            </w:r>
            <w:ins w:id="21" w:author="Huawei, HiSilicon" w:date="2024-09-25T14:54:00Z">
              <w:r>
                <w:rPr>
                  <w:szCs w:val="22"/>
                  <w:lang w:eastAsia="sv-SE"/>
                </w:rPr>
                <w:t xml:space="preserve"> This field is mandatory present.</w:t>
              </w:r>
            </w:ins>
          </w:p>
        </w:tc>
      </w:tr>
      <w:tr w:rsidR="00CE36AE" w:rsidRPr="00384ADC" w14:paraId="369A3001" w14:textId="77777777" w:rsidTr="00C37BD8">
        <w:tc>
          <w:tcPr>
            <w:tcW w:w="14175" w:type="dxa"/>
            <w:tcBorders>
              <w:top w:val="single" w:sz="4" w:space="0" w:color="auto"/>
              <w:left w:val="single" w:sz="4" w:space="0" w:color="auto"/>
              <w:bottom w:val="single" w:sz="4" w:space="0" w:color="auto"/>
              <w:right w:val="single" w:sz="4" w:space="0" w:color="auto"/>
            </w:tcBorders>
          </w:tcPr>
          <w:p w14:paraId="6B6ECD4E" w14:textId="77777777" w:rsidR="00CE36AE" w:rsidRPr="00384ADC" w:rsidRDefault="00CE36AE" w:rsidP="00C37BD8">
            <w:pPr>
              <w:pStyle w:val="TAL"/>
              <w:rPr>
                <w:b/>
                <w:i/>
                <w:szCs w:val="22"/>
                <w:lang w:eastAsia="sv-SE"/>
              </w:rPr>
            </w:pPr>
            <w:r w:rsidRPr="00384ADC">
              <w:rPr>
                <w:b/>
                <w:i/>
                <w:szCs w:val="22"/>
                <w:lang w:eastAsia="sv-SE"/>
              </w:rPr>
              <w:t>offset</w:t>
            </w:r>
          </w:p>
          <w:p w14:paraId="14C72319" w14:textId="77777777" w:rsidR="00CE36AE" w:rsidRPr="00384ADC" w:rsidRDefault="00CE36AE" w:rsidP="00C37BD8">
            <w:pPr>
              <w:pStyle w:val="TAL"/>
              <w:rPr>
                <w:b/>
                <w:i/>
                <w:szCs w:val="22"/>
                <w:lang w:eastAsia="sv-SE"/>
              </w:rPr>
            </w:pPr>
            <w:r w:rsidRPr="00384ADC">
              <w:rPr>
                <w:szCs w:val="22"/>
                <w:lang w:eastAsia="sv-SE"/>
              </w:rPr>
              <w:t>Offset of the measurement window in which to receive SS</w:t>
            </w:r>
            <w:r w:rsidRPr="00384ADC">
              <w:rPr>
                <w:szCs w:val="22"/>
                <w:lang w:eastAsia="en-GB"/>
              </w:rPr>
              <w:t>/PBCH blocks</w:t>
            </w:r>
            <w:r w:rsidRPr="00384ADC">
              <w:rPr>
                <w:szCs w:val="22"/>
                <w:lang w:eastAsia="sv-SE"/>
              </w:rPr>
              <w:t>, see 5.5.2.10. Offset is given in number of subframes.</w:t>
            </w:r>
          </w:p>
        </w:tc>
      </w:tr>
    </w:tbl>
    <w:p w14:paraId="54305980" w14:textId="77777777" w:rsidR="00CE36AE" w:rsidRPr="00384ADC" w:rsidRDefault="00CE36AE" w:rsidP="00CE36A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E36AE" w:rsidRPr="00384ADC" w14:paraId="6827B4D4"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5DE653BF" w14:textId="77777777" w:rsidR="00CE36AE" w:rsidRPr="00384ADC" w:rsidRDefault="00CE36AE" w:rsidP="00C37BD8">
            <w:pPr>
              <w:pStyle w:val="TAH"/>
              <w:rPr>
                <w:szCs w:val="22"/>
                <w:lang w:eastAsia="sv-SE"/>
              </w:rPr>
            </w:pPr>
            <w:r w:rsidRPr="00384ADC">
              <w:rPr>
                <w:i/>
                <w:szCs w:val="22"/>
                <w:lang w:eastAsia="sv-SE"/>
              </w:rPr>
              <w:t>SSB-MTC-</w:t>
            </w:r>
            <w:proofErr w:type="spellStart"/>
            <w:r w:rsidRPr="00384ADC">
              <w:rPr>
                <w:i/>
                <w:szCs w:val="22"/>
                <w:lang w:eastAsia="sv-SE"/>
              </w:rPr>
              <w:t>AdditionalPCI</w:t>
            </w:r>
            <w:proofErr w:type="spellEnd"/>
            <w:r w:rsidRPr="00384ADC">
              <w:rPr>
                <w:i/>
                <w:szCs w:val="22"/>
                <w:lang w:eastAsia="sv-SE"/>
              </w:rPr>
              <w:t xml:space="preserve"> </w:t>
            </w:r>
            <w:r w:rsidRPr="00384ADC">
              <w:rPr>
                <w:szCs w:val="22"/>
                <w:lang w:eastAsia="sv-SE"/>
              </w:rPr>
              <w:t>field descriptions</w:t>
            </w:r>
          </w:p>
        </w:tc>
      </w:tr>
      <w:tr w:rsidR="00CE36AE" w:rsidRPr="00384ADC" w14:paraId="26E8D47F"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56511F2D" w14:textId="77777777" w:rsidR="00CE36AE" w:rsidRPr="00384ADC" w:rsidRDefault="00CE36AE" w:rsidP="00C37BD8">
            <w:pPr>
              <w:pStyle w:val="TAL"/>
              <w:rPr>
                <w:b/>
                <w:i/>
                <w:szCs w:val="22"/>
                <w:lang w:eastAsia="sv-SE"/>
              </w:rPr>
            </w:pPr>
            <w:proofErr w:type="spellStart"/>
            <w:r w:rsidRPr="00384ADC">
              <w:rPr>
                <w:b/>
                <w:i/>
                <w:szCs w:val="22"/>
                <w:lang w:eastAsia="sv-SE"/>
              </w:rPr>
              <w:t>additionalPCI</w:t>
            </w:r>
            <w:proofErr w:type="spellEnd"/>
          </w:p>
          <w:p w14:paraId="0125EC59" w14:textId="77777777" w:rsidR="00CE36AE" w:rsidRPr="00384ADC" w:rsidRDefault="00CE36AE" w:rsidP="00C37BD8">
            <w:pPr>
              <w:pStyle w:val="TAL"/>
              <w:rPr>
                <w:b/>
                <w:lang w:eastAsia="sv-SE"/>
              </w:rPr>
            </w:pPr>
            <w:r w:rsidRPr="00384ADC">
              <w:rPr>
                <w:szCs w:val="22"/>
                <w:lang w:eastAsia="sv-SE"/>
              </w:rPr>
              <w:t>PCI of the additional SSB different from serving cell PCI.</w:t>
            </w:r>
          </w:p>
        </w:tc>
      </w:tr>
      <w:tr w:rsidR="00CE36AE" w:rsidRPr="00384ADC" w14:paraId="39067492" w14:textId="77777777" w:rsidTr="00C37BD8">
        <w:tc>
          <w:tcPr>
            <w:tcW w:w="14175" w:type="dxa"/>
            <w:tcBorders>
              <w:top w:val="single" w:sz="4" w:space="0" w:color="auto"/>
              <w:left w:val="single" w:sz="4" w:space="0" w:color="auto"/>
              <w:bottom w:val="single" w:sz="4" w:space="0" w:color="auto"/>
              <w:right w:val="single" w:sz="4" w:space="0" w:color="auto"/>
            </w:tcBorders>
          </w:tcPr>
          <w:p w14:paraId="4D2CCE86" w14:textId="77777777" w:rsidR="00CE36AE" w:rsidRPr="00384ADC" w:rsidRDefault="00CE36AE" w:rsidP="00C37BD8">
            <w:pPr>
              <w:pStyle w:val="TAL"/>
              <w:rPr>
                <w:b/>
                <w:i/>
                <w:szCs w:val="22"/>
                <w:lang w:eastAsia="sv-SE"/>
              </w:rPr>
            </w:pPr>
            <w:r w:rsidRPr="00384ADC">
              <w:rPr>
                <w:b/>
                <w:i/>
                <w:szCs w:val="22"/>
                <w:lang w:eastAsia="sv-SE"/>
              </w:rPr>
              <w:t>periodicity</w:t>
            </w:r>
          </w:p>
          <w:p w14:paraId="4AFBCD79" w14:textId="77777777" w:rsidR="00CE36AE" w:rsidRPr="00384ADC" w:rsidRDefault="00CE36AE" w:rsidP="00C37BD8">
            <w:pPr>
              <w:pStyle w:val="TAL"/>
              <w:rPr>
                <w:b/>
                <w:i/>
                <w:szCs w:val="22"/>
                <w:lang w:eastAsia="sv-SE"/>
              </w:rPr>
            </w:pPr>
            <w:r w:rsidRPr="00384ADC">
              <w:rPr>
                <w:szCs w:val="22"/>
                <w:lang w:eastAsia="sv-SE"/>
              </w:rPr>
              <w:t>Periodicity of the SS</w:t>
            </w:r>
            <w:r w:rsidRPr="00384ADC">
              <w:rPr>
                <w:szCs w:val="22"/>
                <w:lang w:eastAsia="en-GB"/>
              </w:rPr>
              <w:t>/PBCH blocks</w:t>
            </w:r>
            <w:r w:rsidRPr="00384ADC">
              <w:rPr>
                <w:szCs w:val="22"/>
                <w:lang w:eastAsia="sv-SE"/>
              </w:rPr>
              <w:t>, see 5.5.2.10. Periodicity is given in number of subframes.</w:t>
            </w:r>
          </w:p>
        </w:tc>
      </w:tr>
      <w:tr w:rsidR="00CE36AE" w:rsidRPr="00384ADC" w14:paraId="48CBF2FA" w14:textId="77777777" w:rsidTr="00C37BD8">
        <w:tc>
          <w:tcPr>
            <w:tcW w:w="14175" w:type="dxa"/>
            <w:tcBorders>
              <w:top w:val="single" w:sz="4" w:space="0" w:color="auto"/>
              <w:left w:val="single" w:sz="4" w:space="0" w:color="auto"/>
              <w:bottom w:val="single" w:sz="4" w:space="0" w:color="auto"/>
              <w:right w:val="single" w:sz="4" w:space="0" w:color="auto"/>
            </w:tcBorders>
          </w:tcPr>
          <w:p w14:paraId="47B2E82B" w14:textId="77777777" w:rsidR="00CE36AE" w:rsidRPr="00384ADC" w:rsidRDefault="00CE36AE" w:rsidP="00C37BD8">
            <w:pPr>
              <w:pStyle w:val="TAL"/>
              <w:rPr>
                <w:szCs w:val="22"/>
                <w:lang w:eastAsia="sv-SE"/>
              </w:rPr>
            </w:pPr>
            <w:proofErr w:type="spellStart"/>
            <w:r w:rsidRPr="00384ADC">
              <w:rPr>
                <w:b/>
                <w:i/>
                <w:szCs w:val="22"/>
                <w:lang w:eastAsia="sv-SE"/>
              </w:rPr>
              <w:t>ssb-PositionsInBurst</w:t>
            </w:r>
            <w:proofErr w:type="spellEnd"/>
          </w:p>
          <w:p w14:paraId="35819F60" w14:textId="77777777" w:rsidR="00CE36AE" w:rsidRPr="00384ADC" w:rsidRDefault="00CE36AE" w:rsidP="00C37BD8">
            <w:pPr>
              <w:pStyle w:val="TAL"/>
              <w:rPr>
                <w:szCs w:val="22"/>
                <w:lang w:eastAsia="sv-SE"/>
              </w:rPr>
            </w:pPr>
            <w:r w:rsidRPr="00384ADC">
              <w:rPr>
                <w:szCs w:val="22"/>
              </w:rPr>
              <w:t>I</w:t>
            </w:r>
            <w:r w:rsidRPr="00384ADC">
              <w:rPr>
                <w:szCs w:val="22"/>
                <w:lang w:eastAsia="sv-SE"/>
              </w:rPr>
              <w:t xml:space="preserve">ndicates the time domain positions of the transmitted SS-blocks in </w:t>
            </w:r>
            <w:r w:rsidRPr="00384ADC">
              <w:rPr>
                <w:lang w:eastAsia="sv-SE"/>
              </w:rPr>
              <w:t>a half frame with SS/PBCH blocks</w:t>
            </w:r>
            <w:r w:rsidRPr="00384ADC">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CE36AE" w:rsidRPr="00384ADC" w:rsidDel="00CE6070" w14:paraId="4917EFB4" w14:textId="77777777" w:rsidTr="00C37BD8">
        <w:tc>
          <w:tcPr>
            <w:tcW w:w="14175" w:type="dxa"/>
            <w:tcBorders>
              <w:top w:val="single" w:sz="4" w:space="0" w:color="auto"/>
              <w:left w:val="single" w:sz="4" w:space="0" w:color="auto"/>
              <w:bottom w:val="single" w:sz="4" w:space="0" w:color="auto"/>
              <w:right w:val="single" w:sz="4" w:space="0" w:color="auto"/>
            </w:tcBorders>
          </w:tcPr>
          <w:p w14:paraId="53353723" w14:textId="77777777" w:rsidR="00CE36AE" w:rsidRPr="00384ADC" w:rsidRDefault="00CE36AE" w:rsidP="00C37BD8">
            <w:pPr>
              <w:pStyle w:val="TAL"/>
              <w:rPr>
                <w:szCs w:val="22"/>
                <w:lang w:eastAsia="sv-SE"/>
              </w:rPr>
            </w:pPr>
            <w:r w:rsidRPr="00384ADC">
              <w:rPr>
                <w:b/>
                <w:i/>
                <w:szCs w:val="22"/>
                <w:lang w:eastAsia="sv-SE"/>
              </w:rPr>
              <w:t>ss-PBCH-</w:t>
            </w:r>
            <w:proofErr w:type="spellStart"/>
            <w:r w:rsidRPr="00384ADC">
              <w:rPr>
                <w:b/>
                <w:i/>
                <w:szCs w:val="22"/>
                <w:lang w:eastAsia="sv-SE"/>
              </w:rPr>
              <w:t>BlockPower</w:t>
            </w:r>
            <w:proofErr w:type="spellEnd"/>
          </w:p>
          <w:p w14:paraId="3B911D25" w14:textId="77777777" w:rsidR="00CE36AE" w:rsidRPr="00384ADC" w:rsidDel="00CE6070" w:rsidRDefault="00CE36AE" w:rsidP="00C37BD8">
            <w:pPr>
              <w:pStyle w:val="TAL"/>
              <w:rPr>
                <w:szCs w:val="22"/>
                <w:lang w:eastAsia="sv-SE"/>
              </w:rPr>
            </w:pPr>
            <w:r w:rsidRPr="00384ADC">
              <w:rPr>
                <w:szCs w:val="22"/>
                <w:lang w:eastAsia="sv-SE"/>
              </w:rPr>
              <w:t>Average EPRE of the resources elements that carry secondary synchronization signals in dBm that the NW used for SSB transmission, see TS 38.213 [13], clause 7.</w:t>
            </w:r>
          </w:p>
        </w:tc>
      </w:tr>
    </w:tbl>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6DB8C545"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sidR="00E13371">
        <w:rPr>
          <w:rFonts w:ascii="Times New Roman" w:eastAsia="等线" w:hAnsi="Times New Roman" w:cs="Times New Roman"/>
          <w:noProof/>
          <w:lang w:eastAsia="zh-CN"/>
        </w:rPr>
        <w:t>s</w:t>
      </w:r>
    </w:p>
    <w:p w14:paraId="20DDD5D2" w14:textId="77777777" w:rsidR="00CE36AE" w:rsidRPr="00CE36AE" w:rsidRDefault="00CE36AE" w:rsidP="00CE36AE">
      <w:pPr>
        <w:rPr>
          <w:lang w:val="sv-SE" w:eastAsia="zh-CN"/>
        </w:rPr>
      </w:pPr>
    </w:p>
    <w:sectPr w:rsidR="00CE36AE" w:rsidRPr="00CE36AE" w:rsidSect="00F3344D">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B13FC" w14:textId="77777777" w:rsidR="000C7913" w:rsidRPr="00D04EF0" w:rsidRDefault="000C7913">
      <w:pPr>
        <w:spacing w:after="0"/>
      </w:pPr>
      <w:r w:rsidRPr="00D04EF0">
        <w:separator/>
      </w:r>
    </w:p>
  </w:endnote>
  <w:endnote w:type="continuationSeparator" w:id="0">
    <w:p w14:paraId="260D5D73" w14:textId="77777777" w:rsidR="000C7913" w:rsidRPr="00D04EF0" w:rsidRDefault="000C7913">
      <w:pPr>
        <w:spacing w:after="0"/>
      </w:pPr>
      <w:r w:rsidRPr="00D04EF0">
        <w:continuationSeparator/>
      </w:r>
    </w:p>
  </w:endnote>
  <w:endnote w:type="continuationNotice" w:id="1">
    <w:p w14:paraId="0A6BC6B3" w14:textId="77777777" w:rsidR="000C7913" w:rsidRPr="00D04EF0" w:rsidRDefault="000C7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7EEE0" w14:textId="77777777" w:rsidR="000C7913" w:rsidRPr="00D04EF0" w:rsidRDefault="000C7913">
      <w:pPr>
        <w:spacing w:after="0"/>
      </w:pPr>
      <w:r w:rsidRPr="00D04EF0">
        <w:separator/>
      </w:r>
    </w:p>
  </w:footnote>
  <w:footnote w:type="continuationSeparator" w:id="0">
    <w:p w14:paraId="50497796" w14:textId="77777777" w:rsidR="000C7913" w:rsidRPr="00D04EF0" w:rsidRDefault="000C7913">
      <w:pPr>
        <w:spacing w:after="0"/>
      </w:pPr>
      <w:r w:rsidRPr="00D04EF0">
        <w:continuationSeparator/>
      </w:r>
    </w:p>
  </w:footnote>
  <w:footnote w:type="continuationNotice" w:id="1">
    <w:p w14:paraId="48B0965B" w14:textId="77777777" w:rsidR="000C7913" w:rsidRPr="00D04EF0" w:rsidRDefault="000C7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E7"/>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4D27"/>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913"/>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6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D"/>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136"/>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8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363"/>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ACE"/>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4FBF"/>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27F"/>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A91"/>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54"/>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6AE"/>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E42"/>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371"/>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137"/>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1A1"/>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44D"/>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A3"/>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17C"/>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FC41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91A78-0D1E-49F9-96C6-BFD45449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8</Pages>
  <Words>2926</Words>
  <Characters>16684</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Zhenglili (Lili)</cp:lastModifiedBy>
  <cp:revision>52</cp:revision>
  <cp:lastPrinted>2017-05-08T10:55:00Z</cp:lastPrinted>
  <dcterms:created xsi:type="dcterms:W3CDTF">2024-02-21T02:01:00Z</dcterms:created>
  <dcterms:modified xsi:type="dcterms:W3CDTF">2024-09-30T07:44:00Z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